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73459CE4" w:rsidR="006F7EDC" w:rsidRDefault="006F7EDC">
      <w:pPr>
        <w:pStyle w:val="CRCoverPage"/>
        <w:tabs>
          <w:tab w:val="right" w:pos="9639"/>
        </w:tabs>
        <w:spacing w:after="0"/>
        <w:rPr>
          <w:b/>
          <w:i/>
          <w:noProof/>
          <w:sz w:val="28"/>
        </w:rPr>
      </w:pPr>
      <w:r>
        <w:rPr>
          <w:b/>
          <w:noProof/>
          <w:sz w:val="24"/>
        </w:rPr>
        <w:t>3GPP TSG-</w:t>
      </w:r>
      <w:r w:rsidR="004E7A11">
        <w:rPr>
          <w:b/>
          <w:noProof/>
          <w:sz w:val="24"/>
        </w:rPr>
        <w:t>SA</w:t>
      </w:r>
      <w:r>
        <w:rPr>
          <w:b/>
          <w:noProof/>
          <w:sz w:val="24"/>
        </w:rPr>
        <w:t xml:space="preserve"> WG</w:t>
      </w:r>
      <w:r w:rsidR="004E7A11">
        <w:rPr>
          <w:b/>
          <w:noProof/>
          <w:sz w:val="24"/>
        </w:rPr>
        <w:t>4</w:t>
      </w:r>
      <w:r>
        <w:rPr>
          <w:b/>
          <w:noProof/>
          <w:sz w:val="24"/>
        </w:rPr>
        <w:t xml:space="preserve"> Meeting #1</w:t>
      </w:r>
      <w:r w:rsidR="00321230">
        <w:rPr>
          <w:b/>
          <w:noProof/>
          <w:sz w:val="24"/>
        </w:rPr>
        <w:t>34</w:t>
      </w:r>
      <w:r>
        <w:rPr>
          <w:b/>
          <w:i/>
          <w:noProof/>
          <w:sz w:val="28"/>
        </w:rPr>
        <w:tab/>
      </w:r>
      <w:r w:rsidR="004E7A11">
        <w:rPr>
          <w:b/>
          <w:noProof/>
          <w:sz w:val="24"/>
        </w:rPr>
        <w:t>S4</w:t>
      </w:r>
      <w:r>
        <w:rPr>
          <w:b/>
          <w:noProof/>
          <w:sz w:val="24"/>
        </w:rPr>
        <w:t>-</w:t>
      </w:r>
      <w:r w:rsidR="00331BEA" w:rsidRPr="00331BEA">
        <w:rPr>
          <w:b/>
          <w:noProof/>
          <w:sz w:val="24"/>
        </w:rPr>
        <w:t>251909</w:t>
      </w:r>
    </w:p>
    <w:p w14:paraId="77559CC4" w14:textId="043642E3" w:rsidR="006F7EDC" w:rsidRDefault="009251C7" w:rsidP="006F7EDC">
      <w:pPr>
        <w:pStyle w:val="CRCoverPage"/>
        <w:outlineLvl w:val="0"/>
        <w:rPr>
          <w:b/>
          <w:noProof/>
          <w:sz w:val="24"/>
        </w:rPr>
      </w:pPr>
      <w:r w:rsidRPr="009251C7">
        <w:rPr>
          <w:b/>
          <w:noProof/>
          <w:sz w:val="24"/>
        </w:rPr>
        <w:t>Dallas, Texas, USA</w:t>
      </w:r>
      <w:r w:rsidR="00453F3E">
        <w:rPr>
          <w:b/>
          <w:noProof/>
          <w:sz w:val="24"/>
        </w:rPr>
        <w:t xml:space="preserve">, </w:t>
      </w:r>
      <w:r w:rsidR="00321230">
        <w:rPr>
          <w:b/>
          <w:noProof/>
          <w:sz w:val="24"/>
        </w:rPr>
        <w:t>17</w:t>
      </w:r>
      <w:r w:rsidR="00453F3E">
        <w:rPr>
          <w:b/>
          <w:noProof/>
          <w:sz w:val="24"/>
        </w:rPr>
        <w:t xml:space="preserve"> – </w:t>
      </w:r>
      <w:r w:rsidR="004E7A11">
        <w:rPr>
          <w:b/>
          <w:noProof/>
          <w:sz w:val="24"/>
        </w:rPr>
        <w:t>2</w:t>
      </w:r>
      <w:r w:rsidR="00321230">
        <w:rPr>
          <w:b/>
          <w:noProof/>
          <w:sz w:val="24"/>
        </w:rPr>
        <w:t>1</w:t>
      </w:r>
      <w:r w:rsidR="00453F3E">
        <w:rPr>
          <w:b/>
          <w:noProof/>
          <w:sz w:val="24"/>
        </w:rPr>
        <w:t xml:space="preserve"> </w:t>
      </w:r>
      <w:r w:rsidR="00321230">
        <w:rPr>
          <w:b/>
          <w:noProof/>
          <w:sz w:val="24"/>
        </w:rPr>
        <w:t>November</w:t>
      </w:r>
      <w:r w:rsidR="00453F3E">
        <w:rPr>
          <w:b/>
          <w:noProof/>
          <w:sz w:val="24"/>
        </w:rPr>
        <w:t xml:space="preserve"> 202</w:t>
      </w:r>
      <w:r w:rsidR="003212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AA2A8" w:rsidR="001E41F3" w:rsidRPr="00410371" w:rsidRDefault="009F7E6C" w:rsidP="00E13F3D">
            <w:pPr>
              <w:pStyle w:val="CRCoverPage"/>
              <w:spacing w:after="0"/>
              <w:jc w:val="right"/>
              <w:rPr>
                <w:b/>
                <w:noProof/>
                <w:sz w:val="28"/>
              </w:rPr>
            </w:pPr>
            <w:fldSimple w:instr=" DOCPROPERTY  Spec#  \* MERGEFORMAT ">
              <w:r w:rsidRPr="009F7E6C">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8EC44" w:rsidR="001E41F3" w:rsidRPr="00410371" w:rsidRDefault="003C159A" w:rsidP="00547111">
            <w:pPr>
              <w:pStyle w:val="CRCoverPage"/>
              <w:spacing w:after="0"/>
              <w:rPr>
                <w:noProof/>
              </w:rPr>
            </w:pPr>
            <w:r>
              <w:rPr>
                <w:b/>
                <w:noProof/>
                <w:sz w:val="28"/>
              </w:rPr>
              <w:t xml:space="preserve">     14</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5B761" w:rsidR="001E41F3" w:rsidRPr="00410371" w:rsidRDefault="006477F2">
            <w:pPr>
              <w:pStyle w:val="CRCoverPage"/>
              <w:spacing w:after="0"/>
              <w:jc w:val="center"/>
              <w:rPr>
                <w:noProof/>
                <w:sz w:val="28"/>
              </w:rPr>
            </w:pPr>
            <w:r>
              <w:rPr>
                <w:b/>
                <w:noProof/>
                <w:sz w:val="28"/>
              </w:rPr>
              <w:t>19.0.0</w:t>
            </w:r>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98A51A" w:rsidR="00F25D98" w:rsidRDefault="00AE16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C5F136" w:rsidR="00F25D98" w:rsidRDefault="00AE16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EB758" w:rsidR="001E41F3" w:rsidRDefault="004558BF">
            <w:pPr>
              <w:pStyle w:val="CRCoverPage"/>
              <w:spacing w:after="0"/>
              <w:ind w:left="100"/>
              <w:rPr>
                <w:noProof/>
              </w:rPr>
            </w:pPr>
            <w:fldSimple w:instr=" DOCPROPERTY  CrTitle  \* MERGEFORMAT ">
              <w:r>
                <w:t xml:space="preserve">Procedures description for the BAR APIs operations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62616" w:rsidR="001E41F3" w:rsidRDefault="009F7E6C">
            <w:pPr>
              <w:pStyle w:val="CRCoverPage"/>
              <w:spacing w:after="0"/>
              <w:ind w:left="100"/>
              <w:rPr>
                <w:noProof/>
              </w:rPr>
            </w:pPr>
            <w:fldSimple w:instr=" DOCPROPERTY  SourceIfWg  \* MERGEFORMAT ">
              <w:r>
                <w:rPr>
                  <w:noProof/>
                </w:rPr>
                <w:t>InterDigital Canada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9490EE" w:rsidR="001E41F3" w:rsidRDefault="009F7E6C"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DBAE2" w:rsidR="001E41F3" w:rsidRDefault="006A6947">
            <w:pPr>
              <w:pStyle w:val="CRCoverPage"/>
              <w:spacing w:after="0"/>
              <w:ind w:left="100"/>
              <w:rPr>
                <w:noProof/>
              </w:rPr>
            </w:pPr>
            <w:proofErr w:type="spellStart"/>
            <w:r>
              <w:t>AvCall</w:t>
            </w:r>
            <w:proofErr w:type="spellEnd"/>
            <w:r>
              <w:t>-MED, TEI19</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44050" w:rsidR="001E41F3" w:rsidRDefault="00C61E17">
            <w:pPr>
              <w:pStyle w:val="CRCoverPage"/>
              <w:spacing w:after="0"/>
              <w:ind w:left="100"/>
              <w:rPr>
                <w:noProof/>
              </w:rPr>
            </w:pPr>
            <w:r>
              <w:t>2025-11-11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F25BA4" w:rsidR="001E41F3" w:rsidRDefault="00FC64BA" w:rsidP="00D24991">
            <w:pPr>
              <w:pStyle w:val="CRCoverPage"/>
              <w:spacing w:after="0"/>
              <w:ind w:left="100" w:right="-609"/>
              <w:rPr>
                <w:b/>
                <w:noProof/>
              </w:rPr>
            </w:pPr>
            <w:fldSimple w:instr=" DOCPROPERTY  Cat  \* MERGEFORMAT ">
              <w:r w:rsidRPr="00FC64B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4ABA23" w:rsidR="001E41F3" w:rsidRDefault="006A6947">
            <w:pPr>
              <w:pStyle w:val="CRCoverPage"/>
              <w:spacing w:after="0"/>
              <w:ind w:left="100"/>
              <w:rPr>
                <w:noProof/>
              </w:rPr>
            </w:pPr>
            <w:r>
              <w:t>Rel-19</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36D4E" w14:textId="77777777" w:rsidR="001E41F3" w:rsidRDefault="006A6947">
            <w:pPr>
              <w:pStyle w:val="CRCoverPage"/>
              <w:spacing w:after="0"/>
              <w:ind w:left="100"/>
              <w:rPr>
                <w:noProof/>
              </w:rPr>
            </w:pPr>
            <w:r>
              <w:rPr>
                <w:noProof/>
              </w:rPr>
              <w:t xml:space="preserve">The description of the </w:t>
            </w:r>
            <w:r w:rsidR="00A24B06">
              <w:rPr>
                <w:noProof/>
              </w:rPr>
              <w:t xml:space="preserve">procedures associated with the different API calls defined in Annex B of the specification is missing. </w:t>
            </w:r>
            <w:r w:rsidR="00FE0426">
              <w:rPr>
                <w:noProof/>
              </w:rPr>
              <w:t>It is therefore not clear which parameters and responses are to be provided as input and expected as output, respectively for each operation</w:t>
            </w:r>
            <w:r w:rsidR="00A80872">
              <w:rPr>
                <w:noProof/>
              </w:rPr>
              <w:t>.</w:t>
            </w:r>
          </w:p>
          <w:p w14:paraId="1BB18B0A" w14:textId="77777777" w:rsidR="002F6F78" w:rsidRDefault="002F6F78">
            <w:pPr>
              <w:pStyle w:val="CRCoverPage"/>
              <w:spacing w:after="0"/>
              <w:ind w:left="100"/>
              <w:rPr>
                <w:noProof/>
              </w:rPr>
            </w:pPr>
          </w:p>
          <w:p w14:paraId="708AA7DE" w14:textId="0AD2AA8C" w:rsidR="002F6F78" w:rsidRDefault="002F6F78">
            <w:pPr>
              <w:pStyle w:val="CRCoverPage"/>
              <w:spacing w:after="0"/>
              <w:ind w:left="100"/>
              <w:rPr>
                <w:noProof/>
              </w:rPr>
            </w:pPr>
            <w:r>
              <w:rPr>
                <w:noProof/>
              </w:rPr>
              <w:t>NOTE: Avatar ID and Avatar Representation ID</w:t>
            </w:r>
            <w:r w:rsidR="008343B9">
              <w:rPr>
                <w:noProof/>
              </w:rPr>
              <w:t xml:space="preserve"> as well as base Avatar model and Avatar representation</w:t>
            </w:r>
            <w:r>
              <w:rPr>
                <w:noProof/>
              </w:rPr>
              <w:t xml:space="preserve"> may need to </w:t>
            </w:r>
            <w:r w:rsidR="00D742CB">
              <w:rPr>
                <w:noProof/>
              </w:rPr>
              <w:t>be aligned with proposals in other CRs (</w:t>
            </w:r>
            <w:r w:rsidR="00D742CB" w:rsidRPr="003C159A">
              <w:rPr>
                <w:noProof/>
              </w:rPr>
              <w:t>S4-</w:t>
            </w:r>
            <w:r w:rsidR="00D742CB">
              <w:rPr>
                <w:noProof/>
              </w:rPr>
              <w:t>25</w:t>
            </w:r>
            <w:r w:rsidR="00EA437F">
              <w:rPr>
                <w:noProof/>
              </w:rPr>
              <w:t>1902</w:t>
            </w:r>
            <w:r w:rsidR="008343B9">
              <w:rPr>
                <w:noProof/>
              </w:rPr>
              <w:t xml:space="preserve"> and S4-251901</w:t>
            </w:r>
            <w:r w:rsidR="00D742C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D20DA" w14:textId="77777777" w:rsidR="001E41F3" w:rsidRDefault="00A80872">
            <w:pPr>
              <w:pStyle w:val="CRCoverPage"/>
              <w:spacing w:after="0"/>
              <w:ind w:left="100"/>
              <w:rPr>
                <w:noProof/>
              </w:rPr>
            </w:pPr>
            <w:r>
              <w:rPr>
                <w:noProof/>
              </w:rPr>
              <w:t>Add new Annex C describing the procedures associated with each operation defined in Annex B.</w:t>
            </w:r>
          </w:p>
          <w:p w14:paraId="31C656EC" w14:textId="36144329" w:rsidR="001E41F3" w:rsidRDefault="00127400">
            <w:pPr>
              <w:pStyle w:val="CRCoverPage"/>
              <w:spacing w:after="0"/>
              <w:ind w:left="100"/>
              <w:rPr>
                <w:noProof/>
              </w:rPr>
            </w:pPr>
            <w:r>
              <w:rPr>
                <w:noProof/>
              </w:rPr>
              <w:t>Add a new reference</w:t>
            </w:r>
            <w:r w:rsidR="00094B6D">
              <w:rPr>
                <w:noProof/>
              </w:rPr>
              <w:t xml:space="preserve"> in clause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76EA2" w:rsidR="001E41F3" w:rsidRDefault="00A80872">
            <w:pPr>
              <w:pStyle w:val="CRCoverPage"/>
              <w:spacing w:after="0"/>
              <w:ind w:left="100"/>
              <w:rPr>
                <w:noProof/>
              </w:rPr>
            </w:pPr>
            <w:r>
              <w:rPr>
                <w:noProof/>
              </w:rPr>
              <w:t xml:space="preserve">The APIs </w:t>
            </w:r>
            <w:r w:rsidR="00594557">
              <w:rPr>
                <w:noProof/>
              </w:rPr>
              <w:t>in Annex B are underdefined.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1258E" w:rsidR="001E41F3" w:rsidRDefault="009F7E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6CA9" w:rsidR="001E41F3" w:rsidRDefault="009F7E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B77272" w:rsidR="001E41F3" w:rsidRDefault="009F7E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383DD1F" w14:textId="77777777" w:rsidR="00A0590F" w:rsidRDefault="00A0590F">
      <w:pPr>
        <w:rPr>
          <w:noProof/>
        </w:rPr>
      </w:pPr>
    </w:p>
    <w:p w14:paraId="011B39A6" w14:textId="77777777" w:rsidR="00A0590F" w:rsidRDefault="00A0590F">
      <w:pPr>
        <w:rPr>
          <w:noProof/>
        </w:rPr>
      </w:pPr>
    </w:p>
    <w:p w14:paraId="0B26262D" w14:textId="45392AAC" w:rsidR="00A0590F" w:rsidRDefault="00A0590F" w:rsidP="00AF0413">
      <w:pPr>
        <w:spacing w:after="0"/>
        <w:rPr>
          <w:rFonts w:ascii="Courier New" w:hAnsi="Courier New" w:cs="Courier New"/>
          <w:noProof/>
        </w:rPr>
      </w:pPr>
    </w:p>
    <w:p w14:paraId="30960656" w14:textId="37D854C3" w:rsidR="00CD4511" w:rsidRPr="00F96EA9" w:rsidRDefault="00CD4511" w:rsidP="00CD4511">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 * First Change</w:t>
      </w:r>
      <w:r w:rsidR="0061072C">
        <w:rPr>
          <w:rFonts w:ascii="Arial" w:hAnsi="Arial" w:cs="Arial"/>
          <w:i/>
          <w:iCs/>
          <w:color w:val="0000FF"/>
          <w:sz w:val="28"/>
          <w:szCs w:val="28"/>
          <w:lang w:val="en-US"/>
        </w:rPr>
        <w:t xml:space="preserve"> (</w:t>
      </w:r>
      <w:r w:rsidR="00E539EA">
        <w:rPr>
          <w:rFonts w:ascii="Arial" w:hAnsi="Arial" w:cs="Arial"/>
          <w:i/>
          <w:iCs/>
          <w:color w:val="0000FF"/>
          <w:sz w:val="28"/>
          <w:szCs w:val="28"/>
          <w:lang w:val="en-US"/>
        </w:rPr>
        <w:t>New Text)</w:t>
      </w:r>
      <w:r w:rsidRPr="00F96EA9">
        <w:rPr>
          <w:rFonts w:ascii="Arial" w:hAnsi="Arial" w:cs="Arial"/>
          <w:i/>
          <w:iCs/>
          <w:color w:val="0000FF"/>
          <w:sz w:val="28"/>
          <w:szCs w:val="28"/>
          <w:lang w:val="en-US"/>
        </w:rPr>
        <w:t xml:space="preserve"> * * * </w:t>
      </w:r>
    </w:p>
    <w:p w14:paraId="032C0FAA" w14:textId="77777777" w:rsidR="00092ED2" w:rsidRDefault="00092ED2" w:rsidP="00092ED2">
      <w:pPr>
        <w:rPr>
          <w:rFonts w:ascii="Arial" w:hAnsi="Arial" w:cs="Arial"/>
          <w:b/>
          <w:bCs/>
        </w:rPr>
      </w:pPr>
    </w:p>
    <w:p w14:paraId="467D4171" w14:textId="13621215" w:rsidR="00036E2A" w:rsidRDefault="00036E2A" w:rsidP="00036E2A">
      <w:pPr>
        <w:pStyle w:val="Heading8"/>
        <w:rPr>
          <w:lang w:eastAsia="zh-CN"/>
        </w:rPr>
      </w:pPr>
      <w:bookmarkStart w:id="1" w:name="_Toc210595121"/>
      <w:r w:rsidRPr="004D3578">
        <w:t xml:space="preserve">Annex </w:t>
      </w:r>
      <w:r>
        <w:t>C</w:t>
      </w:r>
      <w:r w:rsidRPr="004D3578">
        <w:t>:</w:t>
      </w:r>
      <w:r w:rsidRPr="004D3578">
        <w:br/>
      </w:r>
      <w:bookmarkEnd w:id="1"/>
      <w:r w:rsidR="008A1161">
        <w:t>Procedures of the BAR APIs</w:t>
      </w:r>
      <w:r>
        <w:t xml:space="preserve">  </w:t>
      </w:r>
    </w:p>
    <w:p w14:paraId="4C6199A4" w14:textId="77777777" w:rsidR="00092ED2" w:rsidRDefault="00092ED2" w:rsidP="00CD4511">
      <w:pPr>
        <w:rPr>
          <w:rFonts w:ascii="Arial" w:hAnsi="Arial" w:cs="Arial"/>
          <w:b/>
          <w:bCs/>
        </w:rPr>
      </w:pPr>
    </w:p>
    <w:p w14:paraId="574FFADA" w14:textId="7075EC5C" w:rsidR="00092ED2" w:rsidRPr="00014E0A" w:rsidRDefault="009D6F15" w:rsidP="00D94A1A">
      <w:pPr>
        <w:pStyle w:val="Heading2"/>
      </w:pPr>
      <w:r>
        <w:t>C.1</w:t>
      </w:r>
      <w:r w:rsidR="00D94A1A">
        <w:t>.1</w:t>
      </w:r>
      <w:r w:rsidR="00D94A1A">
        <w:tab/>
      </w:r>
      <w:r w:rsidR="00092ED2" w:rsidRPr="00014E0A">
        <w:t>Avatar</w:t>
      </w:r>
      <w:r w:rsidR="00586C71">
        <w:t>s</w:t>
      </w:r>
      <w:r w:rsidR="00092ED2" w:rsidRPr="00014E0A">
        <w:t xml:space="preserve"> API Procedures</w:t>
      </w:r>
    </w:p>
    <w:p w14:paraId="3257589C" w14:textId="6C37F70F" w:rsidR="00092ED2" w:rsidRPr="00144553" w:rsidRDefault="009D6F15" w:rsidP="00D94A1A">
      <w:pPr>
        <w:pStyle w:val="Heading3"/>
      </w:pPr>
      <w:r>
        <w:t>C.1</w:t>
      </w:r>
      <w:r w:rsidR="004558BF">
        <w:t>.1</w:t>
      </w:r>
      <w:r w:rsidR="00D94A1A">
        <w:t>.1</w:t>
      </w:r>
      <w:r w:rsidR="00D94A1A">
        <w:tab/>
      </w:r>
      <w:r w:rsidR="004558BF">
        <w:tab/>
      </w:r>
      <w:r w:rsidR="00092ED2">
        <w:t>Create Avatar</w:t>
      </w:r>
    </w:p>
    <w:p w14:paraId="5BEF2339" w14:textId="77777777" w:rsidR="00092ED2" w:rsidRDefault="00092ED2" w:rsidP="00092ED2">
      <w:pPr>
        <w:jc w:val="center"/>
      </w:pPr>
    </w:p>
    <w:p w14:paraId="002737A6" w14:textId="269DDA32" w:rsidR="00092ED2" w:rsidRDefault="009D6F15" w:rsidP="00092ED2">
      <w:pPr>
        <w:keepNext/>
        <w:jc w:val="center"/>
      </w:pPr>
      <w:r>
        <w:rPr>
          <w:noProof/>
          <w:lang w:eastAsia="en-GB"/>
        </w:rPr>
        <w:drawing>
          <wp:inline distT="0" distB="0" distL="0" distR="0" wp14:anchorId="3D1BCB9A" wp14:editId="0DCCE54C">
            <wp:extent cx="3806005" cy="1647961"/>
            <wp:effectExtent l="0" t="0" r="4445" b="3175"/>
            <wp:docPr id="6391567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156774" name="Picture 639156774"/>
                    <pic:cNvPicPr/>
                  </pic:nvPicPr>
                  <pic:blipFill>
                    <a:blip r:embed="rId15">
                      <a:extLst>
                        <a:ext uri="{28A0092B-C50C-407E-A947-70E740481C1C}">
                          <a14:useLocalDpi xmlns:a14="http://schemas.microsoft.com/office/drawing/2010/main" val="0"/>
                        </a:ext>
                      </a:extLst>
                    </a:blip>
                    <a:stretch>
                      <a:fillRect/>
                    </a:stretch>
                  </pic:blipFill>
                  <pic:spPr>
                    <a:xfrm>
                      <a:off x="0" y="0"/>
                      <a:ext cx="3829561" cy="1658160"/>
                    </a:xfrm>
                    <a:prstGeom prst="rect">
                      <a:avLst/>
                    </a:prstGeom>
                  </pic:spPr>
                </pic:pic>
              </a:graphicData>
            </a:graphic>
          </wp:inline>
        </w:drawing>
      </w:r>
    </w:p>
    <w:p w14:paraId="7B8E8B08" w14:textId="3063EDBE" w:rsidR="00092ED2" w:rsidRDefault="00092ED2" w:rsidP="00092ED2">
      <w:pPr>
        <w:pStyle w:val="Caption"/>
        <w:spacing w:after="0"/>
        <w:jc w:val="center"/>
        <w:rPr>
          <w:rFonts w:ascii="Times New Roman" w:eastAsia="Times New Roman" w:hAnsi="Times New Roman"/>
          <w:color w:val="auto"/>
          <w:sz w:val="20"/>
          <w:szCs w:val="20"/>
          <w:lang w:val="en-GB" w:eastAsia="en-GB"/>
        </w:rPr>
      </w:pPr>
      <w:r w:rsidRPr="005E41B6">
        <w:rPr>
          <w:rFonts w:ascii="Times New Roman" w:eastAsia="Times New Roman" w:hAnsi="Times New Roman"/>
          <w:color w:val="auto"/>
          <w:sz w:val="20"/>
          <w:szCs w:val="20"/>
          <w:lang w:val="en-GB" w:eastAsia="en-GB"/>
        </w:rPr>
        <w:t xml:space="preserve">Figure </w:t>
      </w:r>
      <w:r w:rsidRPr="005E41B6">
        <w:rPr>
          <w:rFonts w:ascii="Times New Roman" w:eastAsia="Times New Roman" w:hAnsi="Times New Roman"/>
          <w:color w:val="auto"/>
          <w:sz w:val="20"/>
          <w:szCs w:val="20"/>
          <w:lang w:val="en-GB" w:eastAsia="en-GB"/>
        </w:rPr>
        <w:fldChar w:fldCharType="begin"/>
      </w:r>
      <w:r w:rsidRPr="005E41B6">
        <w:rPr>
          <w:rFonts w:ascii="Times New Roman" w:eastAsia="Times New Roman" w:hAnsi="Times New Roman"/>
          <w:color w:val="auto"/>
          <w:sz w:val="20"/>
          <w:szCs w:val="20"/>
          <w:lang w:val="en-GB" w:eastAsia="en-GB"/>
        </w:rPr>
        <w:instrText xml:space="preserve"> SEQ Figure \* ARABIC </w:instrText>
      </w:r>
      <w:r w:rsidRPr="005E41B6">
        <w:rPr>
          <w:rFonts w:ascii="Times New Roman" w:eastAsia="Times New Roman" w:hAnsi="Times New Roman"/>
          <w:color w:val="auto"/>
          <w:sz w:val="20"/>
          <w:szCs w:val="20"/>
          <w:lang w:val="en-GB" w:eastAsia="en-GB"/>
        </w:rPr>
        <w:fldChar w:fldCharType="separate"/>
      </w:r>
      <w:r w:rsidRPr="005E41B6">
        <w:rPr>
          <w:rFonts w:ascii="Times New Roman" w:eastAsia="Times New Roman" w:hAnsi="Times New Roman"/>
          <w:color w:val="auto"/>
          <w:sz w:val="20"/>
          <w:szCs w:val="20"/>
          <w:lang w:val="en-GB" w:eastAsia="en-GB"/>
        </w:rPr>
        <w:t>1</w:t>
      </w:r>
      <w:r w:rsidRPr="005E41B6">
        <w:rPr>
          <w:rFonts w:ascii="Times New Roman" w:eastAsia="Times New Roman" w:hAnsi="Times New Roman"/>
          <w:color w:val="auto"/>
          <w:sz w:val="20"/>
          <w:szCs w:val="20"/>
          <w:lang w:val="en-GB" w:eastAsia="en-GB"/>
        </w:rPr>
        <w:fldChar w:fldCharType="end"/>
      </w:r>
      <w:r w:rsidRPr="005E41B6">
        <w:rPr>
          <w:rFonts w:ascii="Times New Roman" w:eastAsia="Times New Roman" w:hAnsi="Times New Roman"/>
          <w:color w:val="auto"/>
          <w:sz w:val="20"/>
          <w:szCs w:val="20"/>
          <w:lang w:val="en-GB" w:eastAsia="en-GB"/>
        </w:rPr>
        <w:t xml:space="preserve"> – Creating a new </w:t>
      </w:r>
      <w:r w:rsidR="00743D4B">
        <w:rPr>
          <w:rFonts w:ascii="Times New Roman" w:eastAsia="Times New Roman" w:hAnsi="Times New Roman"/>
          <w:color w:val="auto"/>
          <w:sz w:val="20"/>
          <w:szCs w:val="20"/>
          <w:lang w:val="en-GB" w:eastAsia="en-GB"/>
        </w:rPr>
        <w:t xml:space="preserve">base </w:t>
      </w:r>
      <w:r w:rsidRPr="005E41B6">
        <w:rPr>
          <w:rFonts w:ascii="Times New Roman" w:eastAsia="Times New Roman" w:hAnsi="Times New Roman"/>
          <w:color w:val="auto"/>
          <w:sz w:val="20"/>
          <w:szCs w:val="20"/>
          <w:lang w:val="en-GB" w:eastAsia="en-GB"/>
        </w:rPr>
        <w:t>avatar</w:t>
      </w:r>
      <w:r w:rsidR="00AE1611">
        <w:rPr>
          <w:rFonts w:ascii="Times New Roman" w:eastAsia="Times New Roman" w:hAnsi="Times New Roman"/>
          <w:color w:val="auto"/>
          <w:sz w:val="20"/>
          <w:szCs w:val="20"/>
          <w:lang w:val="en-GB" w:eastAsia="en-GB"/>
        </w:rPr>
        <w:t xml:space="preserve"> model</w:t>
      </w:r>
      <w:r w:rsidRPr="005E41B6">
        <w:rPr>
          <w:rFonts w:ascii="Times New Roman" w:eastAsia="Times New Roman" w:hAnsi="Times New Roman"/>
          <w:color w:val="auto"/>
          <w:sz w:val="20"/>
          <w:szCs w:val="20"/>
          <w:lang w:val="en-GB" w:eastAsia="en-GB"/>
        </w:rPr>
        <w:t>.</w:t>
      </w:r>
    </w:p>
    <w:p w14:paraId="2678A6CC" w14:textId="77777777" w:rsidR="00092ED2" w:rsidRPr="005E41B6" w:rsidRDefault="00092ED2" w:rsidP="00092ED2">
      <w:pPr>
        <w:rPr>
          <w:lang w:eastAsia="en-GB"/>
        </w:rPr>
      </w:pPr>
    </w:p>
    <w:p w14:paraId="0B9A828B" w14:textId="27290551" w:rsidR="00092ED2" w:rsidRDefault="00092ED2" w:rsidP="009979D7">
      <w:r>
        <w:t>The steps of this procedure are as follows:</w:t>
      </w:r>
    </w:p>
    <w:p w14:paraId="418EB289" w14:textId="6EE2B7BA" w:rsidR="00092ED2" w:rsidRPr="00014E0A" w:rsidRDefault="00092ED2" w:rsidP="00092ED2">
      <w:pPr>
        <w:numPr>
          <w:ilvl w:val="0"/>
          <w:numId w:val="15"/>
        </w:numPr>
        <w:spacing w:after="0"/>
      </w:pPr>
      <w:r w:rsidRPr="00014E0A">
        <w:t xml:space="preserve">A requestor (e.g., the DC AS or MF) invokes the </w:t>
      </w:r>
      <w:proofErr w:type="spellStart"/>
      <w:r w:rsidRPr="00014E0A">
        <w:rPr>
          <w:i/>
          <w:iCs/>
        </w:rPr>
        <w:t>Mbar_</w:t>
      </w:r>
      <w:r w:rsidR="00F1139A">
        <w:rPr>
          <w:i/>
          <w:iCs/>
        </w:rPr>
        <w:t>Management</w:t>
      </w:r>
      <w:r w:rsidRPr="00014E0A">
        <w:rPr>
          <w:i/>
          <w:iCs/>
        </w:rPr>
        <w:t>_CreateAvatar</w:t>
      </w:r>
      <w:proofErr w:type="spellEnd"/>
      <w:r w:rsidRPr="00014E0A">
        <w:t xml:space="preserve"> service operation by sending an HTTP POST request to the BAR. A binary ARF container is included in the request message body. The request includes information listed </w:t>
      </w:r>
      <w:r w:rsidRPr="00014E0A">
        <w:rPr>
          <w:lang w:val="en-US"/>
        </w:rPr>
        <w:t xml:space="preserve">in </w:t>
      </w:r>
      <w:r w:rsidR="00555714" w:rsidRPr="00AE1611">
        <w:rPr>
          <w:lang w:val="en-US"/>
        </w:rPr>
        <w:t xml:space="preserve">clause </w:t>
      </w:r>
      <w:r w:rsidR="002B377C">
        <w:rPr>
          <w:lang w:val="en-US"/>
        </w:rPr>
        <w:t>C</w:t>
      </w:r>
      <w:r w:rsidR="00555714" w:rsidRPr="00AE1611">
        <w:rPr>
          <w:lang w:val="en-US"/>
        </w:rPr>
        <w:t>.</w:t>
      </w:r>
      <w:r w:rsidR="002B377C">
        <w:rPr>
          <w:lang w:val="en-US"/>
        </w:rPr>
        <w:t>1</w:t>
      </w:r>
      <w:r w:rsidR="00555714" w:rsidRPr="00AE1611">
        <w:rPr>
          <w:lang w:val="en-US"/>
        </w:rPr>
        <w:t>.1</w:t>
      </w:r>
      <w:r w:rsidRPr="00AE1611">
        <w:rPr>
          <w:lang w:val="en-US"/>
        </w:rPr>
        <w:t>.1.1</w:t>
      </w:r>
      <w:r w:rsidRPr="00014E0A">
        <w:t>.</w:t>
      </w:r>
    </w:p>
    <w:p w14:paraId="1A6419C6" w14:textId="77777777" w:rsidR="00092ED2" w:rsidRPr="00014E0A" w:rsidRDefault="00092ED2" w:rsidP="00092ED2">
      <w:pPr>
        <w:numPr>
          <w:ilvl w:val="0"/>
          <w:numId w:val="15"/>
        </w:numPr>
        <w:spacing w:after="0"/>
      </w:pPr>
      <w:r w:rsidRPr="00014E0A">
        <w:t xml:space="preserve">The BAR </w:t>
      </w:r>
      <w:r w:rsidRPr="00014E0A">
        <w:rPr>
          <w:lang w:val="en-US" w:eastAsia="zh-CN"/>
        </w:rPr>
        <w:t>authenticates and authorizes the request. If authorized, the BAR stores the ARF container in the local repository and creates the Avatar</w:t>
      </w:r>
      <w:r>
        <w:rPr>
          <w:lang w:val="en-US" w:eastAsia="zh-CN"/>
        </w:rPr>
        <w:t xml:space="preserve"> </w:t>
      </w:r>
      <w:r w:rsidRPr="00014E0A">
        <w:rPr>
          <w:lang w:val="en-US" w:eastAsia="zh-CN"/>
        </w:rPr>
        <w:t>Container resource entity and assigns a globally unique identifier to it.</w:t>
      </w:r>
    </w:p>
    <w:p w14:paraId="0D3D78E8" w14:textId="00185F46" w:rsidR="00092ED2" w:rsidRPr="00014E0A" w:rsidRDefault="00092ED2" w:rsidP="00092ED2">
      <w:pPr>
        <w:numPr>
          <w:ilvl w:val="0"/>
          <w:numId w:val="15"/>
        </w:numPr>
        <w:spacing w:after="0"/>
      </w:pPr>
      <w:r w:rsidRPr="00014E0A">
        <w:rPr>
          <w:lang w:val="en-US" w:eastAsia="zh-CN"/>
        </w:rPr>
        <w:t xml:space="preserve">In its 201 Created response, the BAR includes the information listed in </w:t>
      </w:r>
      <w:r w:rsidR="00555714" w:rsidRPr="00AE1611">
        <w:rPr>
          <w:lang w:val="en-US" w:eastAsia="zh-CN"/>
        </w:rPr>
        <w:t>clause</w:t>
      </w:r>
      <w:r w:rsidRPr="00AE1611">
        <w:rPr>
          <w:lang w:val="en-US" w:eastAsia="zh-CN"/>
        </w:rPr>
        <w:t xml:space="preserve"> </w:t>
      </w:r>
      <w:r w:rsidR="002B377C">
        <w:rPr>
          <w:lang w:val="en-US" w:eastAsia="zh-CN"/>
        </w:rPr>
        <w:t>C</w:t>
      </w:r>
      <w:r w:rsidR="00555714" w:rsidRPr="00AE1611">
        <w:rPr>
          <w:lang w:val="en-US" w:eastAsia="zh-CN"/>
        </w:rPr>
        <w:t>.</w:t>
      </w:r>
      <w:r w:rsidR="002B377C">
        <w:rPr>
          <w:lang w:val="en-US" w:eastAsia="zh-CN"/>
        </w:rPr>
        <w:t>1</w:t>
      </w:r>
      <w:r w:rsidR="00555714" w:rsidRPr="00AE1611">
        <w:rPr>
          <w:lang w:val="en-US" w:eastAsia="zh-CN"/>
        </w:rPr>
        <w:t>.1</w:t>
      </w:r>
      <w:r w:rsidRPr="00AE1611">
        <w:rPr>
          <w:lang w:val="en-US" w:eastAsia="zh-CN"/>
        </w:rPr>
        <w:t>.</w:t>
      </w:r>
      <w:proofErr w:type="gramStart"/>
      <w:r w:rsidRPr="00AE1611">
        <w:rPr>
          <w:lang w:val="en-US" w:eastAsia="zh-CN"/>
        </w:rPr>
        <w:t>1.2</w:t>
      </w:r>
      <w:proofErr w:type="gramEnd"/>
      <w:r w:rsidRPr="00AE1611">
        <w:rPr>
          <w:lang w:val="en-US" w:eastAsia="zh-CN"/>
        </w:rPr>
        <w:t>.</w:t>
      </w:r>
    </w:p>
    <w:p w14:paraId="0A5403B2" w14:textId="77777777" w:rsidR="00092ED2" w:rsidRPr="00014E0A" w:rsidRDefault="00092ED2" w:rsidP="00092ED2">
      <w:pPr>
        <w:ind w:left="720"/>
      </w:pPr>
    </w:p>
    <w:p w14:paraId="541E8BF8" w14:textId="339F8563" w:rsidR="00092ED2" w:rsidRPr="00014E0A" w:rsidRDefault="009C2D95" w:rsidP="00D94A1A">
      <w:pPr>
        <w:pStyle w:val="Heading4"/>
      </w:pPr>
      <w:bookmarkStart w:id="2" w:name="_Ref205506640"/>
      <w:r>
        <w:t>C</w:t>
      </w:r>
      <w:r w:rsidR="009979D7">
        <w:t>.</w:t>
      </w:r>
      <w:r>
        <w:t>1</w:t>
      </w:r>
      <w:r w:rsidR="009979D7">
        <w:t>.1.1</w:t>
      </w:r>
      <w:r w:rsidR="002C7E9B">
        <w:t>.1</w:t>
      </w:r>
      <w:r w:rsidR="009979D7">
        <w:t xml:space="preserve"> </w:t>
      </w:r>
      <w:r w:rsidR="009979D7">
        <w:tab/>
      </w:r>
      <w:r w:rsidR="00092ED2" w:rsidRPr="00014E0A">
        <w:t>Request</w:t>
      </w:r>
      <w:bookmarkEnd w:id="2"/>
    </w:p>
    <w:p w14:paraId="32EC8DCC" w14:textId="36448989" w:rsidR="00092ED2" w:rsidRPr="00144553" w:rsidRDefault="00092ED2" w:rsidP="00092ED2">
      <w:r>
        <w:fldChar w:fldCharType="begin"/>
      </w:r>
      <w:r>
        <w:instrText xml:space="preserve"> REF _Ref207371329 \h </w:instrText>
      </w:r>
      <w:r>
        <w:fldChar w:fldCharType="separate"/>
      </w:r>
      <w:r w:rsidRPr="00367550">
        <w:rPr>
          <w:lang w:eastAsia="en-GB"/>
        </w:rPr>
        <w:t xml:space="preserve">Table </w:t>
      </w:r>
      <w:r>
        <w:rPr>
          <w:noProof/>
          <w:lang w:eastAsia="en-GB"/>
        </w:rPr>
        <w:t>1</w:t>
      </w:r>
      <w:r>
        <w:fldChar w:fldCharType="end"/>
      </w:r>
      <w:r>
        <w:t xml:space="preserve"> </w:t>
      </w:r>
      <w:r w:rsidRPr="00144553">
        <w:t>describes the information elements for a Create Avatar request.</w:t>
      </w:r>
    </w:p>
    <w:p w14:paraId="184CEFAC" w14:textId="26DBC4FB" w:rsidR="00092ED2" w:rsidRPr="00F1139A" w:rsidRDefault="00092ED2" w:rsidP="00F1139A">
      <w:pPr>
        <w:pStyle w:val="Caption"/>
        <w:keepNext/>
        <w:spacing w:after="60"/>
        <w:jc w:val="center"/>
        <w:rPr>
          <w:rFonts w:ascii="Times New Roman" w:eastAsia="Times New Roman" w:hAnsi="Times New Roman"/>
          <w:color w:val="auto"/>
          <w:sz w:val="20"/>
          <w:szCs w:val="20"/>
          <w:lang w:val="en-GB" w:eastAsia="en-GB"/>
        </w:rPr>
      </w:pPr>
      <w:bookmarkStart w:id="3" w:name="_Ref207371329"/>
      <w:r w:rsidRPr="00367550">
        <w:rPr>
          <w:rFonts w:ascii="Times New Roman" w:eastAsia="Times New Roman" w:hAnsi="Times New Roman"/>
          <w:color w:val="auto"/>
          <w:sz w:val="20"/>
          <w:szCs w:val="20"/>
          <w:lang w:val="en-GB" w:eastAsia="en-GB"/>
        </w:rPr>
        <w:t xml:space="preserve">Table </w:t>
      </w:r>
      <w:r w:rsidRPr="00367550">
        <w:rPr>
          <w:rFonts w:ascii="Times New Roman" w:eastAsia="Times New Roman" w:hAnsi="Times New Roman"/>
          <w:color w:val="auto"/>
          <w:sz w:val="20"/>
          <w:szCs w:val="20"/>
          <w:lang w:val="en-GB" w:eastAsia="en-GB"/>
        </w:rPr>
        <w:fldChar w:fldCharType="begin"/>
      </w:r>
      <w:r w:rsidRPr="00367550">
        <w:rPr>
          <w:rFonts w:ascii="Times New Roman" w:eastAsia="Times New Roman" w:hAnsi="Times New Roman"/>
          <w:color w:val="auto"/>
          <w:sz w:val="20"/>
          <w:szCs w:val="20"/>
          <w:lang w:val="en-GB" w:eastAsia="en-GB"/>
        </w:rPr>
        <w:instrText xml:space="preserve"> SEQ Table \* ARABIC </w:instrText>
      </w:r>
      <w:r w:rsidRPr="00367550">
        <w:rPr>
          <w:rFonts w:ascii="Times New Roman" w:eastAsia="Times New Roman" w:hAnsi="Times New Roman"/>
          <w:color w:val="auto"/>
          <w:sz w:val="20"/>
          <w:szCs w:val="20"/>
          <w:lang w:val="en-GB" w:eastAsia="en-GB"/>
        </w:rPr>
        <w:fldChar w:fldCharType="separate"/>
      </w:r>
      <w:r>
        <w:rPr>
          <w:rFonts w:ascii="Times New Roman" w:eastAsia="Times New Roman" w:hAnsi="Times New Roman"/>
          <w:color w:val="auto"/>
          <w:sz w:val="20"/>
          <w:szCs w:val="20"/>
          <w:lang w:val="en-GB" w:eastAsia="en-GB"/>
        </w:rPr>
        <w:t>1</w:t>
      </w:r>
      <w:r w:rsidRPr="00367550">
        <w:rPr>
          <w:rFonts w:ascii="Times New Roman" w:eastAsia="Times New Roman" w:hAnsi="Times New Roman"/>
          <w:color w:val="auto"/>
          <w:sz w:val="20"/>
          <w:szCs w:val="20"/>
          <w:lang w:val="en-GB" w:eastAsia="en-GB"/>
        </w:rPr>
        <w:fldChar w:fldCharType="end"/>
      </w:r>
      <w:bookmarkEnd w:id="3"/>
      <w:r w:rsidRPr="00367550">
        <w:rPr>
          <w:rFonts w:ascii="Times New Roman" w:eastAsia="Times New Roman" w:hAnsi="Times New Roman"/>
          <w:color w:val="auto"/>
          <w:sz w:val="20"/>
          <w:szCs w:val="20"/>
          <w:lang w:val="en-GB" w:eastAsia="en-GB"/>
        </w:rPr>
        <w:t xml:space="preserve"> - Create Avatar request.</w:t>
      </w:r>
    </w:p>
    <w:tbl>
      <w:tblPr>
        <w:tblW w:w="8580" w:type="dxa"/>
        <w:jc w:val="center"/>
        <w:tblLayout w:type="fixed"/>
        <w:tblLook w:val="04A0" w:firstRow="1" w:lastRow="0" w:firstColumn="1" w:lastColumn="0" w:noHBand="0" w:noVBand="1"/>
      </w:tblPr>
      <w:tblGrid>
        <w:gridCol w:w="2822"/>
        <w:gridCol w:w="1165"/>
        <w:gridCol w:w="4593"/>
      </w:tblGrid>
      <w:tr w:rsidR="00092ED2" w:rsidRPr="004369F4" w14:paraId="461F9DDC" w14:textId="77777777">
        <w:trPr>
          <w:jc w:val="center"/>
        </w:trPr>
        <w:tc>
          <w:tcPr>
            <w:tcW w:w="2823" w:type="dxa"/>
            <w:tcBorders>
              <w:top w:val="single" w:sz="4" w:space="0" w:color="000000"/>
              <w:left w:val="single" w:sz="4" w:space="0" w:color="000000"/>
              <w:bottom w:val="single" w:sz="4" w:space="0" w:color="000000"/>
              <w:right w:val="nil"/>
            </w:tcBorders>
            <w:hideMark/>
          </w:tcPr>
          <w:p w14:paraId="5A935952" w14:textId="77777777" w:rsidR="00092ED2" w:rsidRPr="005607B7" w:rsidRDefault="00092ED2">
            <w:pPr>
              <w:jc w:val="center"/>
              <w:rPr>
                <w:b/>
              </w:rPr>
            </w:pPr>
            <w:r w:rsidRPr="005607B7">
              <w:rPr>
                <w:b/>
              </w:rPr>
              <w:t>Information element</w:t>
            </w:r>
          </w:p>
        </w:tc>
        <w:tc>
          <w:tcPr>
            <w:tcW w:w="1165" w:type="dxa"/>
            <w:tcBorders>
              <w:top w:val="single" w:sz="4" w:space="0" w:color="000000"/>
              <w:left w:val="single" w:sz="4" w:space="0" w:color="000000"/>
              <w:bottom w:val="single" w:sz="4" w:space="0" w:color="000000"/>
              <w:right w:val="nil"/>
            </w:tcBorders>
            <w:hideMark/>
          </w:tcPr>
          <w:p w14:paraId="61D695B3" w14:textId="77777777" w:rsidR="00092ED2" w:rsidRPr="005607B7" w:rsidRDefault="00092ED2">
            <w:pPr>
              <w:jc w:val="center"/>
              <w:rPr>
                <w:b/>
              </w:rPr>
            </w:pPr>
            <w:r>
              <w:rPr>
                <w:b/>
              </w:rPr>
              <w:t>Use</w:t>
            </w:r>
          </w:p>
        </w:tc>
        <w:tc>
          <w:tcPr>
            <w:tcW w:w="4595" w:type="dxa"/>
            <w:tcBorders>
              <w:top w:val="single" w:sz="4" w:space="0" w:color="000000"/>
              <w:left w:val="single" w:sz="4" w:space="0" w:color="000000"/>
              <w:bottom w:val="single" w:sz="4" w:space="0" w:color="000000"/>
              <w:right w:val="single" w:sz="4" w:space="0" w:color="000000"/>
            </w:tcBorders>
            <w:hideMark/>
          </w:tcPr>
          <w:p w14:paraId="0039D7FC" w14:textId="77777777" w:rsidR="00092ED2" w:rsidRPr="005607B7" w:rsidRDefault="00092ED2">
            <w:pPr>
              <w:jc w:val="center"/>
              <w:rPr>
                <w:b/>
              </w:rPr>
            </w:pPr>
            <w:r w:rsidRPr="005607B7">
              <w:rPr>
                <w:b/>
              </w:rPr>
              <w:t>Description</w:t>
            </w:r>
          </w:p>
        </w:tc>
      </w:tr>
      <w:tr w:rsidR="00092ED2" w:rsidRPr="004369F4" w14:paraId="33AF46E8" w14:textId="77777777">
        <w:trPr>
          <w:jc w:val="center"/>
        </w:trPr>
        <w:tc>
          <w:tcPr>
            <w:tcW w:w="2823" w:type="dxa"/>
            <w:tcBorders>
              <w:top w:val="single" w:sz="4" w:space="0" w:color="000000"/>
              <w:left w:val="single" w:sz="4" w:space="0" w:color="000000"/>
              <w:bottom w:val="single" w:sz="4" w:space="0" w:color="000000"/>
              <w:right w:val="nil"/>
            </w:tcBorders>
            <w:hideMark/>
          </w:tcPr>
          <w:p w14:paraId="45F7ED6B" w14:textId="77777777" w:rsidR="00092ED2" w:rsidRPr="005607B7" w:rsidRDefault="00092ED2">
            <w:r w:rsidRPr="005607B7">
              <w:t>Requestor identifier</w:t>
            </w:r>
          </w:p>
        </w:tc>
        <w:tc>
          <w:tcPr>
            <w:tcW w:w="1165" w:type="dxa"/>
            <w:tcBorders>
              <w:top w:val="single" w:sz="4" w:space="0" w:color="000000"/>
              <w:left w:val="single" w:sz="4" w:space="0" w:color="000000"/>
              <w:bottom w:val="single" w:sz="4" w:space="0" w:color="000000"/>
              <w:right w:val="nil"/>
            </w:tcBorders>
            <w:hideMark/>
          </w:tcPr>
          <w:p w14:paraId="535C0AB2" w14:textId="77777777" w:rsidR="00092ED2" w:rsidRPr="005607B7" w:rsidRDefault="00092ED2">
            <w:pPr>
              <w:jc w:val="center"/>
            </w:pPr>
            <w:r w:rsidRPr="005607B7">
              <w:t>M</w:t>
            </w:r>
          </w:p>
        </w:tc>
        <w:tc>
          <w:tcPr>
            <w:tcW w:w="4595" w:type="dxa"/>
            <w:tcBorders>
              <w:top w:val="single" w:sz="4" w:space="0" w:color="000000"/>
              <w:left w:val="single" w:sz="4" w:space="0" w:color="000000"/>
              <w:bottom w:val="single" w:sz="4" w:space="0" w:color="000000"/>
              <w:right w:val="single" w:sz="4" w:space="0" w:color="000000"/>
            </w:tcBorders>
            <w:hideMark/>
          </w:tcPr>
          <w:p w14:paraId="0D132CED" w14:textId="77777777" w:rsidR="00092ED2" w:rsidRPr="005607B7" w:rsidRDefault="00092ED2">
            <w:r w:rsidRPr="005607B7">
              <w:t>The identifier of the requestor</w:t>
            </w:r>
            <w:r>
              <w:t xml:space="preserve"> (e.g., </w:t>
            </w:r>
            <w:r w:rsidRPr="005607B7">
              <w:t>MSISDN, SIP identifiers</w:t>
            </w:r>
            <w:r>
              <w:t>,</w:t>
            </w:r>
            <w:r w:rsidRPr="005607B7">
              <w:t xml:space="preserve"> etc</w:t>
            </w:r>
            <w:r>
              <w:t>.</w:t>
            </w:r>
            <w:r w:rsidRPr="005607B7">
              <w:t>).</w:t>
            </w:r>
          </w:p>
        </w:tc>
      </w:tr>
      <w:tr w:rsidR="00092ED2" w:rsidRPr="004369F4" w14:paraId="02169BEA" w14:textId="77777777">
        <w:trPr>
          <w:jc w:val="center"/>
        </w:trPr>
        <w:tc>
          <w:tcPr>
            <w:tcW w:w="2823" w:type="dxa"/>
            <w:tcBorders>
              <w:top w:val="single" w:sz="4" w:space="0" w:color="000000"/>
              <w:left w:val="single" w:sz="4" w:space="0" w:color="000000"/>
              <w:bottom w:val="single" w:sz="4" w:space="0" w:color="000000"/>
              <w:right w:val="nil"/>
            </w:tcBorders>
            <w:hideMark/>
          </w:tcPr>
          <w:p w14:paraId="663FFEB5" w14:textId="77777777" w:rsidR="00092ED2" w:rsidRPr="005607B7" w:rsidRDefault="00092ED2">
            <w:r w:rsidRPr="005607B7">
              <w:t>Security credentials</w:t>
            </w:r>
          </w:p>
        </w:tc>
        <w:tc>
          <w:tcPr>
            <w:tcW w:w="1165" w:type="dxa"/>
            <w:tcBorders>
              <w:top w:val="single" w:sz="4" w:space="0" w:color="000000"/>
              <w:left w:val="single" w:sz="4" w:space="0" w:color="000000"/>
              <w:bottom w:val="single" w:sz="4" w:space="0" w:color="000000"/>
              <w:right w:val="nil"/>
            </w:tcBorders>
            <w:hideMark/>
          </w:tcPr>
          <w:p w14:paraId="401B4A15" w14:textId="77777777" w:rsidR="00092ED2" w:rsidRPr="005607B7" w:rsidRDefault="00092ED2">
            <w:pPr>
              <w:jc w:val="center"/>
            </w:pPr>
            <w:r w:rsidRPr="005607B7">
              <w:t>M</w:t>
            </w:r>
          </w:p>
        </w:tc>
        <w:tc>
          <w:tcPr>
            <w:tcW w:w="4595" w:type="dxa"/>
            <w:tcBorders>
              <w:top w:val="single" w:sz="4" w:space="0" w:color="000000"/>
              <w:left w:val="single" w:sz="4" w:space="0" w:color="000000"/>
              <w:bottom w:val="single" w:sz="4" w:space="0" w:color="000000"/>
              <w:right w:val="single" w:sz="4" w:space="0" w:color="000000"/>
            </w:tcBorders>
            <w:hideMark/>
          </w:tcPr>
          <w:p w14:paraId="71F5E9C8" w14:textId="77777777" w:rsidR="00092ED2" w:rsidRPr="005607B7" w:rsidRDefault="00092ED2">
            <w:r w:rsidRPr="005607B7">
              <w:t>Security credentials to authenticate and authorize the requestor.</w:t>
            </w:r>
          </w:p>
        </w:tc>
      </w:tr>
      <w:tr w:rsidR="00092ED2" w:rsidRPr="001E2469" w14:paraId="12379C37" w14:textId="77777777">
        <w:trPr>
          <w:jc w:val="center"/>
        </w:trPr>
        <w:tc>
          <w:tcPr>
            <w:tcW w:w="2823" w:type="dxa"/>
            <w:tcBorders>
              <w:top w:val="single" w:sz="4" w:space="0" w:color="000000"/>
              <w:left w:val="single" w:sz="4" w:space="0" w:color="000000"/>
              <w:bottom w:val="single" w:sz="4" w:space="0" w:color="000000"/>
              <w:right w:val="nil"/>
            </w:tcBorders>
            <w:hideMark/>
          </w:tcPr>
          <w:p w14:paraId="38681608" w14:textId="77777777" w:rsidR="00092ED2" w:rsidRPr="005607B7" w:rsidRDefault="00092ED2">
            <w:r>
              <w:lastRenderedPageBreak/>
              <w:t>Avatar</w:t>
            </w:r>
            <w:r w:rsidRPr="005607B7">
              <w:t xml:space="preserve"> container</w:t>
            </w:r>
          </w:p>
        </w:tc>
        <w:tc>
          <w:tcPr>
            <w:tcW w:w="1165" w:type="dxa"/>
            <w:tcBorders>
              <w:top w:val="single" w:sz="4" w:space="0" w:color="000000"/>
              <w:left w:val="single" w:sz="4" w:space="0" w:color="000000"/>
              <w:bottom w:val="single" w:sz="4" w:space="0" w:color="000000"/>
              <w:right w:val="nil"/>
            </w:tcBorders>
            <w:hideMark/>
          </w:tcPr>
          <w:p w14:paraId="0C220954" w14:textId="77777777" w:rsidR="00092ED2" w:rsidRPr="005607B7" w:rsidRDefault="00092ED2">
            <w:pPr>
              <w:jc w:val="center"/>
            </w:pPr>
            <w:r w:rsidRPr="005607B7">
              <w:t>M</w:t>
            </w:r>
          </w:p>
        </w:tc>
        <w:tc>
          <w:tcPr>
            <w:tcW w:w="4595" w:type="dxa"/>
            <w:tcBorders>
              <w:top w:val="single" w:sz="4" w:space="0" w:color="000000"/>
              <w:left w:val="single" w:sz="4" w:space="0" w:color="000000"/>
              <w:bottom w:val="single" w:sz="4" w:space="0" w:color="000000"/>
              <w:right w:val="single" w:sz="4" w:space="0" w:color="000000"/>
            </w:tcBorders>
            <w:hideMark/>
          </w:tcPr>
          <w:p w14:paraId="10CC8C86" w14:textId="77777777" w:rsidR="00092ED2" w:rsidRPr="001E2469" w:rsidRDefault="00092ED2">
            <w:r w:rsidRPr="005607B7">
              <w:t xml:space="preserve">Parameters to create </w:t>
            </w:r>
            <w:r>
              <w:t>the avatar</w:t>
            </w:r>
            <w:r w:rsidRPr="005607B7">
              <w:t xml:space="preserve"> container</w:t>
            </w:r>
            <w:r>
              <w:t>.</w:t>
            </w:r>
          </w:p>
        </w:tc>
      </w:tr>
    </w:tbl>
    <w:p w14:paraId="7A70B1E9" w14:textId="77777777" w:rsidR="00092ED2" w:rsidRDefault="00092ED2" w:rsidP="00092ED2">
      <w:pPr>
        <w:rPr>
          <w:b/>
          <w:bCs/>
        </w:rPr>
      </w:pPr>
    </w:p>
    <w:p w14:paraId="65269138" w14:textId="77777777" w:rsidR="003907C8" w:rsidRPr="005607B7" w:rsidRDefault="003907C8" w:rsidP="00092ED2">
      <w:pPr>
        <w:rPr>
          <w:b/>
          <w:bCs/>
        </w:rPr>
      </w:pPr>
    </w:p>
    <w:p w14:paraId="50661FDE" w14:textId="7CF7A5BB" w:rsidR="00092ED2" w:rsidRPr="00014E0A" w:rsidRDefault="003907C8" w:rsidP="00D94A1A">
      <w:pPr>
        <w:pStyle w:val="Heading4"/>
      </w:pPr>
      <w:bookmarkStart w:id="4" w:name="_Ref205510875"/>
      <w:r>
        <w:t>C</w:t>
      </w:r>
      <w:r w:rsidR="009979D7">
        <w:t>.</w:t>
      </w:r>
      <w:r>
        <w:t>1</w:t>
      </w:r>
      <w:r w:rsidR="009979D7">
        <w:t>.1.</w:t>
      </w:r>
      <w:r w:rsidR="002C7E9B">
        <w:t>1.</w:t>
      </w:r>
      <w:r w:rsidR="009979D7">
        <w:t>2</w:t>
      </w:r>
      <w:r w:rsidR="009979D7">
        <w:tab/>
      </w:r>
      <w:r w:rsidR="00092ED2" w:rsidRPr="00014E0A">
        <w:t>Response</w:t>
      </w:r>
      <w:bookmarkEnd w:id="4"/>
    </w:p>
    <w:p w14:paraId="78E17AF6" w14:textId="7088B6DC" w:rsidR="00092ED2" w:rsidRDefault="00092ED2" w:rsidP="00092ED2">
      <w:r>
        <w:fldChar w:fldCharType="begin"/>
      </w:r>
      <w:r>
        <w:instrText xml:space="preserve"> REF _Ref207371351 \h </w:instrText>
      </w:r>
      <w:r>
        <w:fldChar w:fldCharType="separate"/>
      </w:r>
      <w:r w:rsidRPr="00367550">
        <w:rPr>
          <w:lang w:eastAsia="en-GB"/>
        </w:rPr>
        <w:t xml:space="preserve">Table </w:t>
      </w:r>
      <w:r>
        <w:rPr>
          <w:noProof/>
          <w:lang w:eastAsia="en-GB"/>
        </w:rPr>
        <w:t>2</w:t>
      </w:r>
      <w:r>
        <w:fldChar w:fldCharType="end"/>
      </w:r>
      <w:r>
        <w:t xml:space="preserve"> </w:t>
      </w:r>
      <w:r w:rsidRPr="00034A96">
        <w:t xml:space="preserve">describes the information elements for the </w:t>
      </w:r>
      <w:r>
        <w:t xml:space="preserve">Create Avatar </w:t>
      </w:r>
      <w:r w:rsidRPr="00034A96">
        <w:t xml:space="preserve">response sent from a </w:t>
      </w:r>
      <w:r>
        <w:t xml:space="preserve">BAR </w:t>
      </w:r>
      <w:r w:rsidRPr="00034A96">
        <w:t>to a requestor (e.g.</w:t>
      </w:r>
      <w:r>
        <w:t>,</w:t>
      </w:r>
      <w:r w:rsidRPr="00034A96">
        <w:t xml:space="preserve"> </w:t>
      </w:r>
      <w:r>
        <w:t>DC AS or MF</w:t>
      </w:r>
      <w:r w:rsidRPr="00034A96">
        <w:t>).</w:t>
      </w:r>
    </w:p>
    <w:p w14:paraId="468B03D8" w14:textId="47DC0677" w:rsidR="00092ED2" w:rsidRPr="00F1139A" w:rsidRDefault="00092ED2" w:rsidP="00F1139A">
      <w:pPr>
        <w:pStyle w:val="Caption"/>
        <w:keepNext/>
        <w:spacing w:after="60"/>
        <w:jc w:val="center"/>
        <w:rPr>
          <w:rFonts w:ascii="Times New Roman" w:eastAsia="Times New Roman" w:hAnsi="Times New Roman"/>
          <w:color w:val="auto"/>
          <w:sz w:val="20"/>
          <w:szCs w:val="20"/>
          <w:lang w:val="en-GB" w:eastAsia="en-GB"/>
        </w:rPr>
      </w:pPr>
      <w:bookmarkStart w:id="5" w:name="_Ref207371351"/>
      <w:r w:rsidRPr="00367550">
        <w:rPr>
          <w:rFonts w:ascii="Times New Roman" w:eastAsia="Times New Roman" w:hAnsi="Times New Roman"/>
          <w:color w:val="auto"/>
          <w:sz w:val="20"/>
          <w:szCs w:val="20"/>
          <w:lang w:val="en-GB" w:eastAsia="en-GB"/>
        </w:rPr>
        <w:t xml:space="preserve">Table </w:t>
      </w:r>
      <w:r w:rsidRPr="00367550">
        <w:rPr>
          <w:rFonts w:ascii="Times New Roman" w:eastAsia="Times New Roman" w:hAnsi="Times New Roman"/>
          <w:color w:val="auto"/>
          <w:sz w:val="20"/>
          <w:szCs w:val="20"/>
          <w:lang w:val="en-GB" w:eastAsia="en-GB"/>
        </w:rPr>
        <w:fldChar w:fldCharType="begin"/>
      </w:r>
      <w:r w:rsidRPr="00367550">
        <w:rPr>
          <w:rFonts w:ascii="Times New Roman" w:eastAsia="Times New Roman" w:hAnsi="Times New Roman"/>
          <w:color w:val="auto"/>
          <w:sz w:val="20"/>
          <w:szCs w:val="20"/>
          <w:lang w:val="en-GB" w:eastAsia="en-GB"/>
        </w:rPr>
        <w:instrText xml:space="preserve"> SEQ Table \* ARABIC </w:instrText>
      </w:r>
      <w:r w:rsidRPr="00367550">
        <w:rPr>
          <w:rFonts w:ascii="Times New Roman" w:eastAsia="Times New Roman" w:hAnsi="Times New Roman"/>
          <w:color w:val="auto"/>
          <w:sz w:val="20"/>
          <w:szCs w:val="20"/>
          <w:lang w:val="en-GB" w:eastAsia="en-GB"/>
        </w:rPr>
        <w:fldChar w:fldCharType="separate"/>
      </w:r>
      <w:r>
        <w:rPr>
          <w:rFonts w:ascii="Times New Roman" w:eastAsia="Times New Roman" w:hAnsi="Times New Roman"/>
          <w:noProof/>
          <w:color w:val="auto"/>
          <w:sz w:val="20"/>
          <w:szCs w:val="20"/>
          <w:lang w:val="en-GB" w:eastAsia="en-GB"/>
        </w:rPr>
        <w:t>2</w:t>
      </w:r>
      <w:r w:rsidRPr="00367550">
        <w:rPr>
          <w:rFonts w:ascii="Times New Roman" w:eastAsia="Times New Roman" w:hAnsi="Times New Roman"/>
          <w:color w:val="auto"/>
          <w:sz w:val="20"/>
          <w:szCs w:val="20"/>
          <w:lang w:val="en-GB" w:eastAsia="en-GB"/>
        </w:rPr>
        <w:fldChar w:fldCharType="end"/>
      </w:r>
      <w:bookmarkEnd w:id="5"/>
      <w:r w:rsidRPr="00367550">
        <w:rPr>
          <w:rFonts w:ascii="Times New Roman" w:eastAsia="Times New Roman" w:hAnsi="Times New Roman"/>
          <w:color w:val="auto"/>
          <w:sz w:val="20"/>
          <w:szCs w:val="20"/>
          <w:lang w:val="en-GB" w:eastAsia="en-GB"/>
        </w:rPr>
        <w:t xml:space="preserve"> - Create Avatar response.</w:t>
      </w:r>
    </w:p>
    <w:tbl>
      <w:tblPr>
        <w:tblW w:w="8580" w:type="dxa"/>
        <w:jc w:val="center"/>
        <w:tblLayout w:type="fixed"/>
        <w:tblLook w:val="04A0" w:firstRow="1" w:lastRow="0" w:firstColumn="1" w:lastColumn="0" w:noHBand="0" w:noVBand="1"/>
      </w:tblPr>
      <w:tblGrid>
        <w:gridCol w:w="2822"/>
        <w:gridCol w:w="1709"/>
        <w:gridCol w:w="4049"/>
      </w:tblGrid>
      <w:tr w:rsidR="00092ED2" w:rsidRPr="00034A96" w14:paraId="55D7A23F" w14:textId="77777777">
        <w:trPr>
          <w:jc w:val="center"/>
        </w:trPr>
        <w:tc>
          <w:tcPr>
            <w:tcW w:w="2822" w:type="dxa"/>
            <w:tcBorders>
              <w:top w:val="single" w:sz="4" w:space="0" w:color="000000"/>
              <w:left w:val="single" w:sz="4" w:space="0" w:color="000000"/>
              <w:bottom w:val="single" w:sz="4" w:space="0" w:color="000000"/>
              <w:right w:val="nil"/>
            </w:tcBorders>
            <w:hideMark/>
          </w:tcPr>
          <w:p w14:paraId="5E1F500E" w14:textId="77777777" w:rsidR="00092ED2" w:rsidRPr="00034A96" w:rsidRDefault="00092ED2">
            <w:pPr>
              <w:rPr>
                <w:b/>
              </w:rPr>
            </w:pPr>
            <w:r w:rsidRPr="00034A96">
              <w:rPr>
                <w:b/>
              </w:rPr>
              <w:t>Information element</w:t>
            </w:r>
          </w:p>
        </w:tc>
        <w:tc>
          <w:tcPr>
            <w:tcW w:w="1709" w:type="dxa"/>
            <w:tcBorders>
              <w:top w:val="single" w:sz="4" w:space="0" w:color="000000"/>
              <w:left w:val="single" w:sz="4" w:space="0" w:color="000000"/>
              <w:bottom w:val="single" w:sz="4" w:space="0" w:color="000000"/>
              <w:right w:val="nil"/>
            </w:tcBorders>
            <w:hideMark/>
          </w:tcPr>
          <w:p w14:paraId="724F1A13" w14:textId="77777777" w:rsidR="00092ED2" w:rsidRPr="00034A96" w:rsidRDefault="00092ED2">
            <w:pPr>
              <w:jc w:val="center"/>
              <w:rPr>
                <w:b/>
              </w:rPr>
            </w:pPr>
            <w:r>
              <w:rPr>
                <w:b/>
              </w:rPr>
              <w:t>Use</w:t>
            </w:r>
          </w:p>
        </w:tc>
        <w:tc>
          <w:tcPr>
            <w:tcW w:w="4049" w:type="dxa"/>
            <w:tcBorders>
              <w:top w:val="single" w:sz="4" w:space="0" w:color="000000"/>
              <w:left w:val="single" w:sz="4" w:space="0" w:color="000000"/>
              <w:bottom w:val="single" w:sz="4" w:space="0" w:color="000000"/>
              <w:right w:val="single" w:sz="4" w:space="0" w:color="000000"/>
            </w:tcBorders>
            <w:hideMark/>
          </w:tcPr>
          <w:p w14:paraId="5FA847CE" w14:textId="77777777" w:rsidR="00092ED2" w:rsidRPr="00034A96" w:rsidRDefault="00092ED2">
            <w:pPr>
              <w:rPr>
                <w:b/>
              </w:rPr>
            </w:pPr>
            <w:r w:rsidRPr="00034A96">
              <w:rPr>
                <w:b/>
              </w:rPr>
              <w:t>Description</w:t>
            </w:r>
          </w:p>
        </w:tc>
      </w:tr>
      <w:tr w:rsidR="00092ED2" w:rsidRPr="00034A96" w14:paraId="6A2489FE" w14:textId="77777777">
        <w:trPr>
          <w:jc w:val="center"/>
        </w:trPr>
        <w:tc>
          <w:tcPr>
            <w:tcW w:w="2822" w:type="dxa"/>
            <w:tcBorders>
              <w:top w:val="single" w:sz="4" w:space="0" w:color="000000"/>
              <w:left w:val="single" w:sz="4" w:space="0" w:color="000000"/>
              <w:bottom w:val="single" w:sz="4" w:space="0" w:color="000000"/>
              <w:right w:val="nil"/>
            </w:tcBorders>
            <w:hideMark/>
          </w:tcPr>
          <w:p w14:paraId="4C7820C1" w14:textId="2F4C1FAE" w:rsidR="00092ED2" w:rsidRPr="00034A96" w:rsidRDefault="00092ED2">
            <w:r>
              <w:t>Avatar</w:t>
            </w:r>
          </w:p>
        </w:tc>
        <w:tc>
          <w:tcPr>
            <w:tcW w:w="1709" w:type="dxa"/>
            <w:tcBorders>
              <w:top w:val="single" w:sz="4" w:space="0" w:color="000000"/>
              <w:left w:val="single" w:sz="4" w:space="0" w:color="000000"/>
              <w:bottom w:val="single" w:sz="4" w:space="0" w:color="000000"/>
              <w:right w:val="nil"/>
            </w:tcBorders>
            <w:hideMark/>
          </w:tcPr>
          <w:p w14:paraId="378D6C19" w14:textId="77777777" w:rsidR="00092ED2" w:rsidRPr="00034A96" w:rsidRDefault="00092ED2">
            <w:pPr>
              <w:jc w:val="center"/>
            </w:pPr>
            <w:r>
              <w:t>CM</w:t>
            </w:r>
          </w:p>
        </w:tc>
        <w:tc>
          <w:tcPr>
            <w:tcW w:w="4049" w:type="dxa"/>
            <w:tcBorders>
              <w:top w:val="single" w:sz="4" w:space="0" w:color="000000"/>
              <w:left w:val="single" w:sz="4" w:space="0" w:color="000000"/>
              <w:bottom w:val="single" w:sz="4" w:space="0" w:color="000000"/>
              <w:right w:val="single" w:sz="4" w:space="0" w:color="000000"/>
            </w:tcBorders>
            <w:hideMark/>
          </w:tcPr>
          <w:p w14:paraId="4778C8B5" w14:textId="1668208B" w:rsidR="00092ED2" w:rsidRDefault="00092ED2">
            <w:r w:rsidRPr="00034A96">
              <w:t>A</w:t>
            </w:r>
            <w:r>
              <w:t xml:space="preserve">n Avatar resource entity (as described in </w:t>
            </w:r>
            <w:r w:rsidR="007139BD">
              <w:t>clause</w:t>
            </w:r>
            <w:r>
              <w:t xml:space="preserve"> </w:t>
            </w:r>
            <w:r w:rsidR="00E92173">
              <w:t>B.1.5.3.1</w:t>
            </w:r>
            <w:r>
              <w:t>) including a unique identifier for the created container.</w:t>
            </w:r>
          </w:p>
          <w:p w14:paraId="7FB8A87C" w14:textId="435669D4" w:rsidR="00092ED2" w:rsidRPr="00034A96" w:rsidRDefault="00092ED2">
            <w:r>
              <w:t>This information element shall be present when the response code indicates successful creation of the new Avatar.</w:t>
            </w:r>
          </w:p>
        </w:tc>
      </w:tr>
    </w:tbl>
    <w:p w14:paraId="16CEB329" w14:textId="77777777" w:rsidR="00092ED2" w:rsidRDefault="00092ED2" w:rsidP="00092ED2"/>
    <w:p w14:paraId="65D29D2C" w14:textId="2ED9DA66" w:rsidR="00570A8B" w:rsidRDefault="00092ED2" w:rsidP="00092ED2">
      <w:r>
        <w:t xml:space="preserve">The DC AS or BAR apply the restriction on the created avatar container (location access, User ID authentication, etc.). </w:t>
      </w:r>
    </w:p>
    <w:p w14:paraId="39810B0F" w14:textId="2B8C20D2" w:rsidR="00570A8B" w:rsidRDefault="00570A8B" w:rsidP="00570A8B">
      <w:pPr>
        <w:pStyle w:val="Heading3"/>
      </w:pPr>
      <w:r>
        <w:t>C.1.1.2</w:t>
      </w:r>
      <w:r>
        <w:tab/>
        <w:t xml:space="preserve">Retrieve Avatar </w:t>
      </w:r>
    </w:p>
    <w:p w14:paraId="2692040F" w14:textId="77777777" w:rsidR="00570A8B" w:rsidRDefault="00570A8B" w:rsidP="00570A8B"/>
    <w:p w14:paraId="4AB28379" w14:textId="77777777" w:rsidR="00570A8B" w:rsidRDefault="00570A8B" w:rsidP="00570A8B">
      <w:pPr>
        <w:keepNext/>
        <w:jc w:val="center"/>
      </w:pPr>
      <w:r>
        <w:rPr>
          <w:noProof/>
        </w:rPr>
        <w:drawing>
          <wp:inline distT="0" distB="0" distL="0" distR="0" wp14:anchorId="0F3ACAB2" wp14:editId="5D7ECFB3">
            <wp:extent cx="5251570" cy="1809364"/>
            <wp:effectExtent l="0" t="0" r="0" b="0"/>
            <wp:docPr id="257064192" name="Picture 4" descr="A screenshot of a computer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64192" name="Picture 4" descr="A screenshot of a computer code&#10;&#10;AI-generated content may be incorrect."/>
                    <pic:cNvPicPr/>
                  </pic:nvPicPr>
                  <pic:blipFill>
                    <a:blip r:embed="rId16">
                      <a:extLst>
                        <a:ext uri="{28A0092B-C50C-407E-A947-70E740481C1C}">
                          <a14:useLocalDpi xmlns:a14="http://schemas.microsoft.com/office/drawing/2010/main" val="0"/>
                        </a:ext>
                      </a:extLst>
                    </a:blip>
                    <a:stretch>
                      <a:fillRect/>
                    </a:stretch>
                  </pic:blipFill>
                  <pic:spPr>
                    <a:xfrm>
                      <a:off x="0" y="0"/>
                      <a:ext cx="5274087" cy="1817122"/>
                    </a:xfrm>
                    <a:prstGeom prst="rect">
                      <a:avLst/>
                    </a:prstGeom>
                  </pic:spPr>
                </pic:pic>
              </a:graphicData>
            </a:graphic>
          </wp:inline>
        </w:drawing>
      </w:r>
    </w:p>
    <w:p w14:paraId="3D6A927F" w14:textId="30AF2E5E" w:rsidR="00570A8B" w:rsidRDefault="00570A8B" w:rsidP="00570A8B">
      <w:pPr>
        <w:pStyle w:val="Caption"/>
        <w:spacing w:after="0"/>
        <w:jc w:val="center"/>
        <w:rPr>
          <w:rFonts w:ascii="Times New Roman" w:eastAsia="Times New Roman" w:hAnsi="Times New Roman"/>
          <w:color w:val="auto"/>
          <w:sz w:val="20"/>
          <w:szCs w:val="20"/>
          <w:lang w:val="en-GB" w:eastAsia="en-GB"/>
        </w:rPr>
      </w:pPr>
      <w:r w:rsidRPr="00367550">
        <w:rPr>
          <w:rFonts w:ascii="Times New Roman" w:eastAsia="Times New Roman" w:hAnsi="Times New Roman"/>
          <w:color w:val="auto"/>
          <w:sz w:val="20"/>
          <w:szCs w:val="20"/>
          <w:lang w:val="en-GB" w:eastAsia="en-GB"/>
        </w:rPr>
        <w:t xml:space="preserve">Figure </w:t>
      </w:r>
      <w:r w:rsidRPr="00367550">
        <w:rPr>
          <w:rFonts w:ascii="Times New Roman" w:eastAsia="Times New Roman" w:hAnsi="Times New Roman"/>
          <w:color w:val="auto"/>
          <w:sz w:val="20"/>
          <w:szCs w:val="20"/>
          <w:lang w:val="en-GB" w:eastAsia="en-GB"/>
        </w:rPr>
        <w:fldChar w:fldCharType="begin"/>
      </w:r>
      <w:r w:rsidRPr="00367550">
        <w:rPr>
          <w:rFonts w:ascii="Times New Roman" w:eastAsia="Times New Roman" w:hAnsi="Times New Roman"/>
          <w:color w:val="auto"/>
          <w:sz w:val="20"/>
          <w:szCs w:val="20"/>
          <w:lang w:val="en-GB" w:eastAsia="en-GB"/>
        </w:rPr>
        <w:instrText xml:space="preserve"> SEQ Figure \* ARABIC </w:instrText>
      </w:r>
      <w:r w:rsidRPr="00367550">
        <w:rPr>
          <w:rFonts w:ascii="Times New Roman" w:eastAsia="Times New Roman" w:hAnsi="Times New Roman"/>
          <w:color w:val="auto"/>
          <w:sz w:val="20"/>
          <w:szCs w:val="20"/>
          <w:lang w:val="en-GB" w:eastAsia="en-GB"/>
        </w:rPr>
        <w:fldChar w:fldCharType="separate"/>
      </w:r>
      <w:r w:rsidR="00B37CFB">
        <w:rPr>
          <w:rFonts w:ascii="Times New Roman" w:eastAsia="Times New Roman" w:hAnsi="Times New Roman"/>
          <w:noProof/>
          <w:color w:val="auto"/>
          <w:sz w:val="20"/>
          <w:szCs w:val="20"/>
          <w:lang w:val="en-GB" w:eastAsia="en-GB"/>
        </w:rPr>
        <w:t>2</w:t>
      </w:r>
      <w:r w:rsidRPr="00367550">
        <w:rPr>
          <w:rFonts w:ascii="Times New Roman" w:eastAsia="Times New Roman" w:hAnsi="Times New Roman"/>
          <w:color w:val="auto"/>
          <w:sz w:val="20"/>
          <w:szCs w:val="20"/>
          <w:lang w:val="en-GB" w:eastAsia="en-GB"/>
        </w:rPr>
        <w:fldChar w:fldCharType="end"/>
      </w:r>
      <w:r w:rsidRPr="00367550">
        <w:rPr>
          <w:rFonts w:ascii="Times New Roman" w:eastAsia="Times New Roman" w:hAnsi="Times New Roman"/>
          <w:color w:val="auto"/>
          <w:sz w:val="20"/>
          <w:szCs w:val="20"/>
          <w:lang w:val="en-GB" w:eastAsia="en-GB"/>
        </w:rPr>
        <w:t xml:space="preserve"> – Retrieving an avatar container stored in the BAR.</w:t>
      </w:r>
    </w:p>
    <w:p w14:paraId="3C82EE4D" w14:textId="77777777" w:rsidR="00570A8B" w:rsidRPr="00367550" w:rsidRDefault="00570A8B" w:rsidP="00570A8B">
      <w:pPr>
        <w:rPr>
          <w:lang w:eastAsia="en-GB"/>
        </w:rPr>
      </w:pPr>
    </w:p>
    <w:p w14:paraId="05FCC37D" w14:textId="77777777" w:rsidR="00570A8B" w:rsidRDefault="00570A8B" w:rsidP="00570A8B">
      <w:r>
        <w:t>The steps of this procedure are as follows:</w:t>
      </w:r>
    </w:p>
    <w:p w14:paraId="4CE438C6" w14:textId="19BFBF2D" w:rsidR="00570A8B" w:rsidRPr="00367550" w:rsidRDefault="00570A8B" w:rsidP="00570A8B">
      <w:pPr>
        <w:pStyle w:val="ListParagraph"/>
        <w:numPr>
          <w:ilvl w:val="0"/>
          <w:numId w:val="18"/>
        </w:numPr>
        <w:rPr>
          <w:rFonts w:ascii="Times New Roman" w:hAnsi="Times New Roman"/>
          <w:sz w:val="20"/>
          <w:szCs w:val="20"/>
        </w:rPr>
      </w:pPr>
      <w:r w:rsidRPr="00367550">
        <w:rPr>
          <w:rFonts w:ascii="Times New Roman" w:hAnsi="Times New Roman"/>
          <w:sz w:val="20"/>
          <w:szCs w:val="20"/>
        </w:rPr>
        <w:t xml:space="preserve">A requestor (e.g., the DC AS or MF) invokes the </w:t>
      </w:r>
      <w:proofErr w:type="spellStart"/>
      <w:r w:rsidRPr="00367550">
        <w:rPr>
          <w:rFonts w:ascii="Times New Roman" w:hAnsi="Times New Roman"/>
          <w:i/>
          <w:iCs/>
          <w:sz w:val="20"/>
          <w:szCs w:val="20"/>
        </w:rPr>
        <w:t>Mbar_</w:t>
      </w:r>
      <w:r w:rsidR="00B85D9D">
        <w:rPr>
          <w:rFonts w:ascii="Times New Roman" w:hAnsi="Times New Roman"/>
          <w:i/>
          <w:iCs/>
          <w:sz w:val="20"/>
          <w:szCs w:val="20"/>
        </w:rPr>
        <w:t>Management</w:t>
      </w:r>
      <w:r w:rsidRPr="00367550">
        <w:rPr>
          <w:rFonts w:ascii="Times New Roman" w:hAnsi="Times New Roman"/>
          <w:i/>
          <w:iCs/>
          <w:sz w:val="20"/>
          <w:szCs w:val="20"/>
        </w:rPr>
        <w:t>_RetrieveAvatar</w:t>
      </w:r>
      <w:proofErr w:type="spellEnd"/>
      <w:r w:rsidRPr="00367550">
        <w:rPr>
          <w:rFonts w:ascii="Times New Roman" w:hAnsi="Times New Roman"/>
          <w:sz w:val="20"/>
          <w:szCs w:val="20"/>
        </w:rPr>
        <w:t xml:space="preserve"> service operation by sending an HTTP GET request to the BAR and replacing </w:t>
      </w:r>
      <w:r w:rsidRPr="00367550">
        <w:rPr>
          <w:rFonts w:ascii="Times New Roman" w:hAnsi="Times New Roman"/>
          <w:i/>
          <w:iCs/>
          <w:sz w:val="20"/>
          <w:szCs w:val="20"/>
        </w:rPr>
        <w:t>{</w:t>
      </w:r>
      <w:proofErr w:type="spellStart"/>
      <w:r w:rsidRPr="00367550">
        <w:rPr>
          <w:rFonts w:ascii="Times New Roman" w:hAnsi="Times New Roman"/>
          <w:i/>
          <w:iCs/>
          <w:sz w:val="20"/>
          <w:szCs w:val="20"/>
        </w:rPr>
        <w:t>containerId</w:t>
      </w:r>
      <w:proofErr w:type="spellEnd"/>
      <w:r w:rsidRPr="00367550">
        <w:rPr>
          <w:rFonts w:ascii="Times New Roman" w:hAnsi="Times New Roman"/>
          <w:i/>
          <w:iCs/>
          <w:sz w:val="20"/>
          <w:szCs w:val="20"/>
        </w:rPr>
        <w:t>}</w:t>
      </w:r>
      <w:r w:rsidRPr="00367550">
        <w:rPr>
          <w:rFonts w:ascii="Times New Roman" w:hAnsi="Times New Roman"/>
          <w:sz w:val="20"/>
          <w:szCs w:val="20"/>
        </w:rPr>
        <w:t xml:space="preserve"> in the resource path with the identifier of the target Avatar Container. The request includes information listed in </w:t>
      </w:r>
      <w:r w:rsidRPr="00B85D9D">
        <w:rPr>
          <w:rFonts w:ascii="Times New Roman" w:hAnsi="Times New Roman"/>
          <w:sz w:val="20"/>
          <w:szCs w:val="20"/>
        </w:rPr>
        <w:t xml:space="preserve">clause </w:t>
      </w:r>
      <w:r w:rsidR="00B85D9D" w:rsidRPr="00B85D9D">
        <w:rPr>
          <w:rFonts w:ascii="Times New Roman" w:hAnsi="Times New Roman"/>
          <w:sz w:val="20"/>
          <w:szCs w:val="20"/>
        </w:rPr>
        <w:t>C</w:t>
      </w:r>
      <w:r w:rsidRPr="00B85D9D">
        <w:rPr>
          <w:rFonts w:ascii="Times New Roman" w:hAnsi="Times New Roman"/>
          <w:sz w:val="20"/>
          <w:szCs w:val="20"/>
        </w:rPr>
        <w:t>.</w:t>
      </w:r>
      <w:r w:rsidR="00B85D9D" w:rsidRPr="00B85D9D">
        <w:rPr>
          <w:rFonts w:ascii="Times New Roman" w:hAnsi="Times New Roman"/>
          <w:sz w:val="20"/>
          <w:szCs w:val="20"/>
        </w:rPr>
        <w:t>1</w:t>
      </w:r>
      <w:r w:rsidRPr="00B85D9D">
        <w:rPr>
          <w:rFonts w:ascii="Times New Roman" w:hAnsi="Times New Roman"/>
          <w:sz w:val="20"/>
          <w:szCs w:val="20"/>
        </w:rPr>
        <w:t>.1.</w:t>
      </w:r>
      <w:r w:rsidR="00B85D9D" w:rsidRPr="00B85D9D">
        <w:rPr>
          <w:rFonts w:ascii="Times New Roman" w:hAnsi="Times New Roman"/>
          <w:sz w:val="20"/>
          <w:szCs w:val="20"/>
        </w:rPr>
        <w:t>2</w:t>
      </w:r>
      <w:r w:rsidRPr="00B85D9D">
        <w:rPr>
          <w:rFonts w:ascii="Times New Roman" w:hAnsi="Times New Roman"/>
          <w:sz w:val="20"/>
          <w:szCs w:val="20"/>
        </w:rPr>
        <w:t>.1.</w:t>
      </w:r>
    </w:p>
    <w:p w14:paraId="6A62DDC4" w14:textId="77777777" w:rsidR="00570A8B" w:rsidRPr="00367550" w:rsidRDefault="00570A8B" w:rsidP="00570A8B">
      <w:pPr>
        <w:pStyle w:val="ListParagraph"/>
        <w:numPr>
          <w:ilvl w:val="0"/>
          <w:numId w:val="18"/>
        </w:numPr>
        <w:rPr>
          <w:rFonts w:ascii="Times New Roman" w:hAnsi="Times New Roman"/>
          <w:sz w:val="20"/>
          <w:szCs w:val="20"/>
        </w:rPr>
      </w:pPr>
      <w:r w:rsidRPr="00367550">
        <w:rPr>
          <w:rFonts w:ascii="Times New Roman" w:hAnsi="Times New Roman"/>
          <w:sz w:val="20"/>
          <w:szCs w:val="20"/>
        </w:rPr>
        <w:t xml:space="preserve">The BAR retrieves the ARF container corresponding to the </w:t>
      </w:r>
      <w:proofErr w:type="spellStart"/>
      <w:r w:rsidRPr="00367550">
        <w:rPr>
          <w:rFonts w:ascii="Times New Roman" w:hAnsi="Times New Roman"/>
          <w:i/>
          <w:iCs/>
          <w:sz w:val="20"/>
          <w:szCs w:val="20"/>
        </w:rPr>
        <w:t>containerId</w:t>
      </w:r>
      <w:proofErr w:type="spellEnd"/>
      <w:r w:rsidRPr="00367550">
        <w:rPr>
          <w:rFonts w:ascii="Times New Roman" w:hAnsi="Times New Roman"/>
          <w:sz w:val="20"/>
          <w:szCs w:val="20"/>
        </w:rPr>
        <w:t xml:space="preserve"> </w:t>
      </w:r>
      <w:proofErr w:type="gramStart"/>
      <w:r w:rsidRPr="00367550">
        <w:rPr>
          <w:rFonts w:ascii="Times New Roman" w:hAnsi="Times New Roman"/>
          <w:sz w:val="20"/>
          <w:szCs w:val="20"/>
        </w:rPr>
        <w:t>in</w:t>
      </w:r>
      <w:proofErr w:type="gramEnd"/>
      <w:r w:rsidRPr="00367550">
        <w:rPr>
          <w:rFonts w:ascii="Times New Roman" w:hAnsi="Times New Roman"/>
          <w:sz w:val="20"/>
          <w:szCs w:val="20"/>
        </w:rPr>
        <w:t xml:space="preserve"> the request from the local repository.</w:t>
      </w:r>
    </w:p>
    <w:p w14:paraId="6DE2A03C" w14:textId="77777777" w:rsidR="00570A8B" w:rsidRPr="00367550" w:rsidRDefault="00570A8B" w:rsidP="00570A8B">
      <w:pPr>
        <w:pStyle w:val="ListParagraph"/>
        <w:numPr>
          <w:ilvl w:val="0"/>
          <w:numId w:val="18"/>
        </w:numPr>
        <w:rPr>
          <w:rFonts w:ascii="Times New Roman" w:hAnsi="Times New Roman"/>
          <w:sz w:val="20"/>
          <w:szCs w:val="20"/>
        </w:rPr>
      </w:pPr>
      <w:r w:rsidRPr="00367550">
        <w:rPr>
          <w:rFonts w:ascii="Times New Roman" w:hAnsi="Times New Roman"/>
          <w:sz w:val="20"/>
          <w:szCs w:val="20"/>
        </w:rPr>
        <w:t>The BAR provides the Avatar</w:t>
      </w:r>
      <w:r>
        <w:rPr>
          <w:rFonts w:ascii="Times New Roman" w:hAnsi="Times New Roman"/>
          <w:sz w:val="20"/>
          <w:szCs w:val="20"/>
        </w:rPr>
        <w:t xml:space="preserve"> </w:t>
      </w:r>
      <w:r w:rsidRPr="00367550">
        <w:rPr>
          <w:rFonts w:ascii="Times New Roman" w:hAnsi="Times New Roman"/>
          <w:sz w:val="20"/>
          <w:szCs w:val="20"/>
        </w:rPr>
        <w:t xml:space="preserve">Container resource followed by a binary ARF container in the message body of a </w:t>
      </w:r>
      <w:r w:rsidRPr="004D1E66">
        <w:rPr>
          <w:rFonts w:ascii="Times New Roman" w:hAnsi="Times New Roman"/>
          <w:i/>
          <w:iCs/>
          <w:sz w:val="20"/>
          <w:szCs w:val="20"/>
        </w:rPr>
        <w:t>200 OK</w:t>
      </w:r>
      <w:r w:rsidRPr="00367550">
        <w:rPr>
          <w:rFonts w:ascii="Times New Roman" w:hAnsi="Times New Roman"/>
          <w:sz w:val="20"/>
          <w:szCs w:val="20"/>
        </w:rPr>
        <w:t xml:space="preserve"> response.</w:t>
      </w:r>
    </w:p>
    <w:p w14:paraId="2A2A1D8D" w14:textId="7C86EE0F" w:rsidR="00570A8B" w:rsidRDefault="00ED7208" w:rsidP="00570A8B">
      <w:pPr>
        <w:pStyle w:val="Heading4"/>
      </w:pPr>
      <w:r>
        <w:t>C</w:t>
      </w:r>
      <w:r w:rsidR="00570A8B">
        <w:t>.</w:t>
      </w:r>
      <w:r>
        <w:t>1</w:t>
      </w:r>
      <w:r w:rsidR="00570A8B">
        <w:t>.1.</w:t>
      </w:r>
      <w:r>
        <w:t>2</w:t>
      </w:r>
      <w:r w:rsidR="00570A8B">
        <w:t>.1</w:t>
      </w:r>
      <w:r w:rsidR="00570A8B">
        <w:tab/>
      </w:r>
      <w:r w:rsidR="00570A8B" w:rsidRPr="00367550">
        <w:t>Request</w:t>
      </w:r>
    </w:p>
    <w:p w14:paraId="2CBC7886" w14:textId="1A5FFCE8" w:rsidR="00570A8B" w:rsidRPr="005D748E" w:rsidRDefault="00570A8B" w:rsidP="00570A8B">
      <w:pPr>
        <w:pStyle w:val="Caption"/>
        <w:keepNext/>
        <w:spacing w:after="60"/>
        <w:jc w:val="center"/>
        <w:rPr>
          <w:rFonts w:ascii="Times New Roman" w:eastAsia="Times New Roman" w:hAnsi="Times New Roman"/>
          <w:color w:val="auto"/>
          <w:sz w:val="20"/>
          <w:szCs w:val="20"/>
          <w:lang w:val="en-GB" w:eastAsia="en-GB"/>
        </w:rPr>
      </w:pPr>
      <w:r w:rsidRPr="00367550">
        <w:rPr>
          <w:rFonts w:ascii="Times New Roman" w:eastAsia="Times New Roman" w:hAnsi="Times New Roman"/>
          <w:color w:val="auto"/>
          <w:sz w:val="20"/>
          <w:szCs w:val="20"/>
          <w:lang w:val="en-GB" w:eastAsia="en-GB"/>
        </w:rPr>
        <w:t xml:space="preserve">Table </w:t>
      </w:r>
      <w:r w:rsidRPr="00367550">
        <w:rPr>
          <w:rFonts w:ascii="Times New Roman" w:eastAsia="Times New Roman" w:hAnsi="Times New Roman"/>
          <w:color w:val="auto"/>
          <w:sz w:val="20"/>
          <w:szCs w:val="20"/>
          <w:lang w:val="en-GB" w:eastAsia="en-GB"/>
        </w:rPr>
        <w:fldChar w:fldCharType="begin"/>
      </w:r>
      <w:r w:rsidRPr="00367550">
        <w:rPr>
          <w:rFonts w:ascii="Times New Roman" w:eastAsia="Times New Roman" w:hAnsi="Times New Roman"/>
          <w:color w:val="auto"/>
          <w:sz w:val="20"/>
          <w:szCs w:val="20"/>
          <w:lang w:val="en-GB" w:eastAsia="en-GB"/>
        </w:rPr>
        <w:instrText xml:space="preserve"> SEQ Table \* ARABIC </w:instrText>
      </w:r>
      <w:r w:rsidRPr="00367550">
        <w:rPr>
          <w:rFonts w:ascii="Times New Roman" w:eastAsia="Times New Roman" w:hAnsi="Times New Roman"/>
          <w:color w:val="auto"/>
          <w:sz w:val="20"/>
          <w:szCs w:val="20"/>
          <w:lang w:val="en-GB" w:eastAsia="en-GB"/>
        </w:rPr>
        <w:fldChar w:fldCharType="separate"/>
      </w:r>
      <w:r w:rsidR="002256E8">
        <w:rPr>
          <w:rFonts w:ascii="Times New Roman" w:eastAsia="Times New Roman" w:hAnsi="Times New Roman"/>
          <w:noProof/>
          <w:color w:val="auto"/>
          <w:sz w:val="20"/>
          <w:szCs w:val="20"/>
          <w:lang w:val="en-GB" w:eastAsia="en-GB"/>
        </w:rPr>
        <w:t>3</w:t>
      </w:r>
      <w:r w:rsidRPr="00367550">
        <w:rPr>
          <w:rFonts w:ascii="Times New Roman" w:eastAsia="Times New Roman" w:hAnsi="Times New Roman"/>
          <w:color w:val="auto"/>
          <w:sz w:val="20"/>
          <w:szCs w:val="20"/>
          <w:lang w:val="en-GB" w:eastAsia="en-GB"/>
        </w:rPr>
        <w:fldChar w:fldCharType="end"/>
      </w:r>
      <w:r w:rsidRPr="00367550">
        <w:rPr>
          <w:rFonts w:ascii="Times New Roman" w:eastAsia="Times New Roman" w:hAnsi="Times New Roman"/>
          <w:color w:val="auto"/>
          <w:sz w:val="20"/>
          <w:szCs w:val="20"/>
          <w:lang w:val="en-GB" w:eastAsia="en-GB"/>
        </w:rPr>
        <w:t xml:space="preserve"> - Retrieve Avatar request.</w:t>
      </w:r>
    </w:p>
    <w:tbl>
      <w:tblPr>
        <w:tblW w:w="8583" w:type="dxa"/>
        <w:jc w:val="center"/>
        <w:tblLayout w:type="fixed"/>
        <w:tblLook w:val="0000" w:firstRow="0" w:lastRow="0" w:firstColumn="0" w:lastColumn="0" w:noHBand="0" w:noVBand="0"/>
      </w:tblPr>
      <w:tblGrid>
        <w:gridCol w:w="2823"/>
        <w:gridCol w:w="1165"/>
        <w:gridCol w:w="4595"/>
      </w:tblGrid>
      <w:tr w:rsidR="00570A8B" w:rsidRPr="00242106" w14:paraId="0C9D00F0" w14:textId="77777777">
        <w:trPr>
          <w:jc w:val="center"/>
        </w:trPr>
        <w:tc>
          <w:tcPr>
            <w:tcW w:w="2823" w:type="dxa"/>
            <w:tcBorders>
              <w:top w:val="single" w:sz="4" w:space="0" w:color="000000"/>
              <w:left w:val="single" w:sz="4" w:space="0" w:color="000000"/>
              <w:bottom w:val="single" w:sz="4" w:space="0" w:color="000000"/>
            </w:tcBorders>
          </w:tcPr>
          <w:p w14:paraId="55687F66" w14:textId="77777777" w:rsidR="00570A8B" w:rsidRPr="00F72321" w:rsidRDefault="00570A8B">
            <w:r w:rsidRPr="00392871">
              <w:rPr>
                <w:b/>
              </w:rPr>
              <w:t>Information element</w:t>
            </w:r>
          </w:p>
        </w:tc>
        <w:tc>
          <w:tcPr>
            <w:tcW w:w="1165" w:type="dxa"/>
            <w:tcBorders>
              <w:top w:val="single" w:sz="4" w:space="0" w:color="000000"/>
              <w:left w:val="single" w:sz="4" w:space="0" w:color="000000"/>
              <w:bottom w:val="single" w:sz="4" w:space="0" w:color="000000"/>
            </w:tcBorders>
          </w:tcPr>
          <w:p w14:paraId="24EC5A47" w14:textId="77777777" w:rsidR="00570A8B" w:rsidRPr="00F72321" w:rsidRDefault="00570A8B">
            <w:pPr>
              <w:jc w:val="center"/>
            </w:pPr>
            <w:r>
              <w:rPr>
                <w:b/>
              </w:rPr>
              <w:t>Use</w:t>
            </w:r>
          </w:p>
        </w:tc>
        <w:tc>
          <w:tcPr>
            <w:tcW w:w="4595" w:type="dxa"/>
            <w:tcBorders>
              <w:top w:val="single" w:sz="4" w:space="0" w:color="000000"/>
              <w:left w:val="single" w:sz="4" w:space="0" w:color="000000"/>
              <w:bottom w:val="single" w:sz="4" w:space="0" w:color="000000"/>
              <w:right w:val="single" w:sz="4" w:space="0" w:color="000000"/>
            </w:tcBorders>
          </w:tcPr>
          <w:p w14:paraId="1A5010B0" w14:textId="77777777" w:rsidR="00570A8B" w:rsidRPr="00F72321" w:rsidRDefault="00570A8B">
            <w:r w:rsidRPr="00392871">
              <w:rPr>
                <w:b/>
              </w:rPr>
              <w:t>Description</w:t>
            </w:r>
          </w:p>
        </w:tc>
      </w:tr>
      <w:tr w:rsidR="00570A8B" w:rsidRPr="00242106" w14:paraId="51B7F57E" w14:textId="77777777">
        <w:trPr>
          <w:jc w:val="center"/>
        </w:trPr>
        <w:tc>
          <w:tcPr>
            <w:tcW w:w="2823" w:type="dxa"/>
            <w:tcBorders>
              <w:top w:val="single" w:sz="4" w:space="0" w:color="000000"/>
              <w:left w:val="single" w:sz="4" w:space="0" w:color="000000"/>
              <w:bottom w:val="single" w:sz="4" w:space="0" w:color="000000"/>
            </w:tcBorders>
          </w:tcPr>
          <w:p w14:paraId="7E39B839" w14:textId="77777777" w:rsidR="00570A8B" w:rsidRPr="00F72321" w:rsidRDefault="00570A8B">
            <w:r w:rsidRPr="00392871">
              <w:lastRenderedPageBreak/>
              <w:t>Requestor identifier</w:t>
            </w:r>
          </w:p>
        </w:tc>
        <w:tc>
          <w:tcPr>
            <w:tcW w:w="1165" w:type="dxa"/>
            <w:tcBorders>
              <w:top w:val="single" w:sz="4" w:space="0" w:color="000000"/>
              <w:left w:val="single" w:sz="4" w:space="0" w:color="000000"/>
              <w:bottom w:val="single" w:sz="4" w:space="0" w:color="000000"/>
            </w:tcBorders>
          </w:tcPr>
          <w:p w14:paraId="075D5607" w14:textId="77777777" w:rsidR="00570A8B" w:rsidRPr="00F72321" w:rsidRDefault="00570A8B">
            <w:pPr>
              <w:jc w:val="center"/>
            </w:pPr>
            <w:r w:rsidRPr="00392871">
              <w:t>M</w:t>
            </w:r>
          </w:p>
        </w:tc>
        <w:tc>
          <w:tcPr>
            <w:tcW w:w="4595" w:type="dxa"/>
            <w:tcBorders>
              <w:top w:val="single" w:sz="4" w:space="0" w:color="000000"/>
              <w:left w:val="single" w:sz="4" w:space="0" w:color="000000"/>
              <w:bottom w:val="single" w:sz="4" w:space="0" w:color="000000"/>
              <w:right w:val="single" w:sz="4" w:space="0" w:color="000000"/>
            </w:tcBorders>
          </w:tcPr>
          <w:p w14:paraId="22B9ECA3" w14:textId="77777777" w:rsidR="00570A8B" w:rsidRPr="00F72321" w:rsidRDefault="00570A8B">
            <w:r w:rsidRPr="00392871">
              <w:t>The identifier of the requestor (</w:t>
            </w:r>
            <w:r>
              <w:t xml:space="preserve">e.g., </w:t>
            </w:r>
            <w:r w:rsidRPr="005607B7">
              <w:t>MSISDN, SIP identifiers</w:t>
            </w:r>
            <w:r>
              <w:t>,</w:t>
            </w:r>
            <w:r w:rsidRPr="005607B7">
              <w:t xml:space="preserve"> etc</w:t>
            </w:r>
            <w:r>
              <w:t>.</w:t>
            </w:r>
            <w:r w:rsidRPr="005607B7">
              <w:t>).</w:t>
            </w:r>
          </w:p>
        </w:tc>
      </w:tr>
      <w:tr w:rsidR="00570A8B" w:rsidRPr="00242106" w14:paraId="69D12969" w14:textId="77777777">
        <w:trPr>
          <w:jc w:val="center"/>
        </w:trPr>
        <w:tc>
          <w:tcPr>
            <w:tcW w:w="2823" w:type="dxa"/>
            <w:tcBorders>
              <w:top w:val="single" w:sz="4" w:space="0" w:color="000000"/>
              <w:left w:val="single" w:sz="4" w:space="0" w:color="000000"/>
              <w:bottom w:val="single" w:sz="4" w:space="0" w:color="000000"/>
            </w:tcBorders>
          </w:tcPr>
          <w:p w14:paraId="1951B92B" w14:textId="77777777" w:rsidR="00570A8B" w:rsidRPr="00F72321" w:rsidRDefault="00570A8B">
            <w:r w:rsidRPr="00392871">
              <w:t>Security credentials</w:t>
            </w:r>
          </w:p>
        </w:tc>
        <w:tc>
          <w:tcPr>
            <w:tcW w:w="1165" w:type="dxa"/>
            <w:tcBorders>
              <w:top w:val="single" w:sz="4" w:space="0" w:color="000000"/>
              <w:left w:val="single" w:sz="4" w:space="0" w:color="000000"/>
              <w:bottom w:val="single" w:sz="4" w:space="0" w:color="000000"/>
            </w:tcBorders>
          </w:tcPr>
          <w:p w14:paraId="6F396AA7" w14:textId="77777777" w:rsidR="00570A8B" w:rsidRPr="00F72321" w:rsidRDefault="00570A8B">
            <w:pPr>
              <w:jc w:val="center"/>
            </w:pPr>
            <w:r w:rsidRPr="00392871">
              <w:t>M</w:t>
            </w:r>
          </w:p>
        </w:tc>
        <w:tc>
          <w:tcPr>
            <w:tcW w:w="4595" w:type="dxa"/>
            <w:tcBorders>
              <w:top w:val="single" w:sz="4" w:space="0" w:color="000000"/>
              <w:left w:val="single" w:sz="4" w:space="0" w:color="000000"/>
              <w:bottom w:val="single" w:sz="4" w:space="0" w:color="000000"/>
              <w:right w:val="single" w:sz="4" w:space="0" w:color="000000"/>
            </w:tcBorders>
          </w:tcPr>
          <w:p w14:paraId="08BD862D" w14:textId="77777777" w:rsidR="00570A8B" w:rsidRPr="00F72321" w:rsidRDefault="00570A8B">
            <w:r w:rsidRPr="00392871">
              <w:t>Security credentials to authenticate and authorize the requestor.</w:t>
            </w:r>
          </w:p>
        </w:tc>
      </w:tr>
    </w:tbl>
    <w:p w14:paraId="182EA2C6" w14:textId="77777777" w:rsidR="00570A8B" w:rsidRPr="0035552C" w:rsidRDefault="00570A8B" w:rsidP="00570A8B"/>
    <w:p w14:paraId="5027428C" w14:textId="6FFD85CE" w:rsidR="00570A8B" w:rsidRPr="00367550" w:rsidRDefault="00E64252" w:rsidP="00570A8B">
      <w:pPr>
        <w:pStyle w:val="Heading4"/>
      </w:pPr>
      <w:r>
        <w:t>C</w:t>
      </w:r>
      <w:r w:rsidR="00570A8B">
        <w:t>.</w:t>
      </w:r>
      <w:r>
        <w:t>1</w:t>
      </w:r>
      <w:r w:rsidR="00570A8B">
        <w:t>.1.</w:t>
      </w:r>
      <w:r>
        <w:t>2</w:t>
      </w:r>
      <w:r w:rsidR="00570A8B">
        <w:t>.2</w:t>
      </w:r>
      <w:r w:rsidR="00570A8B">
        <w:tab/>
      </w:r>
      <w:r w:rsidR="00570A8B" w:rsidRPr="00367550">
        <w:t>Response</w:t>
      </w:r>
    </w:p>
    <w:p w14:paraId="0D30CCAE" w14:textId="77777777" w:rsidR="00570A8B" w:rsidRDefault="00570A8B" w:rsidP="00570A8B"/>
    <w:p w14:paraId="2428DE31" w14:textId="0F72905C" w:rsidR="00570A8B" w:rsidRPr="005D748E" w:rsidRDefault="00570A8B" w:rsidP="00570A8B">
      <w:pPr>
        <w:pStyle w:val="Caption"/>
        <w:keepNext/>
        <w:spacing w:after="60"/>
        <w:jc w:val="center"/>
        <w:rPr>
          <w:rFonts w:ascii="Times New Roman" w:eastAsia="Times New Roman" w:hAnsi="Times New Roman"/>
          <w:color w:val="auto"/>
          <w:sz w:val="20"/>
          <w:szCs w:val="20"/>
          <w:lang w:val="en-GB" w:eastAsia="en-GB"/>
        </w:rPr>
      </w:pPr>
      <w:r w:rsidRPr="00367550">
        <w:rPr>
          <w:rFonts w:ascii="Times New Roman" w:eastAsia="Times New Roman" w:hAnsi="Times New Roman"/>
          <w:color w:val="auto"/>
          <w:sz w:val="20"/>
          <w:szCs w:val="20"/>
          <w:lang w:val="en-GB" w:eastAsia="en-GB"/>
        </w:rPr>
        <w:t xml:space="preserve">Table </w:t>
      </w:r>
      <w:r w:rsidRPr="00367550">
        <w:rPr>
          <w:rFonts w:ascii="Times New Roman" w:eastAsia="Times New Roman" w:hAnsi="Times New Roman"/>
          <w:color w:val="auto"/>
          <w:sz w:val="20"/>
          <w:szCs w:val="20"/>
          <w:lang w:val="en-GB" w:eastAsia="en-GB"/>
        </w:rPr>
        <w:fldChar w:fldCharType="begin"/>
      </w:r>
      <w:r w:rsidRPr="00367550">
        <w:rPr>
          <w:rFonts w:ascii="Times New Roman" w:eastAsia="Times New Roman" w:hAnsi="Times New Roman"/>
          <w:color w:val="auto"/>
          <w:sz w:val="20"/>
          <w:szCs w:val="20"/>
          <w:lang w:val="en-GB" w:eastAsia="en-GB"/>
        </w:rPr>
        <w:instrText xml:space="preserve"> SEQ Table \* ARABIC </w:instrText>
      </w:r>
      <w:r w:rsidRPr="00367550">
        <w:rPr>
          <w:rFonts w:ascii="Times New Roman" w:eastAsia="Times New Roman" w:hAnsi="Times New Roman"/>
          <w:color w:val="auto"/>
          <w:sz w:val="20"/>
          <w:szCs w:val="20"/>
          <w:lang w:val="en-GB" w:eastAsia="en-GB"/>
        </w:rPr>
        <w:fldChar w:fldCharType="separate"/>
      </w:r>
      <w:r w:rsidR="002256E8">
        <w:rPr>
          <w:rFonts w:ascii="Times New Roman" w:eastAsia="Times New Roman" w:hAnsi="Times New Roman"/>
          <w:noProof/>
          <w:color w:val="auto"/>
          <w:sz w:val="20"/>
          <w:szCs w:val="20"/>
          <w:lang w:val="en-GB" w:eastAsia="en-GB"/>
        </w:rPr>
        <w:t>4</w:t>
      </w:r>
      <w:r w:rsidRPr="00367550">
        <w:rPr>
          <w:rFonts w:ascii="Times New Roman" w:eastAsia="Times New Roman" w:hAnsi="Times New Roman"/>
          <w:color w:val="auto"/>
          <w:sz w:val="20"/>
          <w:szCs w:val="20"/>
          <w:lang w:val="en-GB" w:eastAsia="en-GB"/>
        </w:rPr>
        <w:fldChar w:fldCharType="end"/>
      </w:r>
      <w:r w:rsidRPr="00367550">
        <w:rPr>
          <w:rFonts w:ascii="Times New Roman" w:eastAsia="Times New Roman" w:hAnsi="Times New Roman"/>
          <w:color w:val="auto"/>
          <w:sz w:val="20"/>
          <w:szCs w:val="20"/>
          <w:lang w:val="en-GB" w:eastAsia="en-GB"/>
        </w:rPr>
        <w:t xml:space="preserve"> – Retrieve Avatar response.</w:t>
      </w:r>
    </w:p>
    <w:tbl>
      <w:tblPr>
        <w:tblW w:w="8580" w:type="dxa"/>
        <w:jc w:val="center"/>
        <w:tblLayout w:type="fixed"/>
        <w:tblLook w:val="04A0" w:firstRow="1" w:lastRow="0" w:firstColumn="1" w:lastColumn="0" w:noHBand="0" w:noVBand="1"/>
      </w:tblPr>
      <w:tblGrid>
        <w:gridCol w:w="2822"/>
        <w:gridCol w:w="1709"/>
        <w:gridCol w:w="4049"/>
      </w:tblGrid>
      <w:tr w:rsidR="00570A8B" w:rsidRPr="00034A96" w14:paraId="3937B63F" w14:textId="77777777">
        <w:trPr>
          <w:jc w:val="center"/>
        </w:trPr>
        <w:tc>
          <w:tcPr>
            <w:tcW w:w="2822" w:type="dxa"/>
            <w:tcBorders>
              <w:top w:val="single" w:sz="4" w:space="0" w:color="000000"/>
              <w:left w:val="single" w:sz="4" w:space="0" w:color="000000"/>
              <w:bottom w:val="single" w:sz="4" w:space="0" w:color="000000"/>
              <w:right w:val="nil"/>
            </w:tcBorders>
            <w:hideMark/>
          </w:tcPr>
          <w:p w14:paraId="4EE0D35E" w14:textId="77777777" w:rsidR="00570A8B" w:rsidRPr="00034A96" w:rsidRDefault="00570A8B">
            <w:pPr>
              <w:rPr>
                <w:b/>
              </w:rPr>
            </w:pPr>
            <w:r w:rsidRPr="00034A96">
              <w:rPr>
                <w:b/>
              </w:rPr>
              <w:t>Information element</w:t>
            </w:r>
          </w:p>
        </w:tc>
        <w:tc>
          <w:tcPr>
            <w:tcW w:w="1709" w:type="dxa"/>
            <w:tcBorders>
              <w:top w:val="single" w:sz="4" w:space="0" w:color="000000"/>
              <w:left w:val="single" w:sz="4" w:space="0" w:color="000000"/>
              <w:bottom w:val="single" w:sz="4" w:space="0" w:color="000000"/>
              <w:right w:val="nil"/>
            </w:tcBorders>
            <w:hideMark/>
          </w:tcPr>
          <w:p w14:paraId="2219A7A0" w14:textId="77777777" w:rsidR="00570A8B" w:rsidRPr="00034A96" w:rsidRDefault="00570A8B">
            <w:pPr>
              <w:jc w:val="center"/>
              <w:rPr>
                <w:b/>
              </w:rPr>
            </w:pPr>
            <w:r>
              <w:rPr>
                <w:b/>
              </w:rPr>
              <w:t>Use</w:t>
            </w:r>
          </w:p>
        </w:tc>
        <w:tc>
          <w:tcPr>
            <w:tcW w:w="4049" w:type="dxa"/>
            <w:tcBorders>
              <w:top w:val="single" w:sz="4" w:space="0" w:color="000000"/>
              <w:left w:val="single" w:sz="4" w:space="0" w:color="000000"/>
              <w:bottom w:val="single" w:sz="4" w:space="0" w:color="000000"/>
              <w:right w:val="single" w:sz="4" w:space="0" w:color="000000"/>
            </w:tcBorders>
            <w:hideMark/>
          </w:tcPr>
          <w:p w14:paraId="4D405CDF" w14:textId="77777777" w:rsidR="00570A8B" w:rsidRPr="00034A96" w:rsidRDefault="00570A8B">
            <w:pPr>
              <w:rPr>
                <w:b/>
              </w:rPr>
            </w:pPr>
            <w:r w:rsidRPr="00034A96">
              <w:rPr>
                <w:b/>
              </w:rPr>
              <w:t>Description</w:t>
            </w:r>
          </w:p>
        </w:tc>
      </w:tr>
      <w:tr w:rsidR="00570A8B" w:rsidRPr="00034A96" w14:paraId="26B99817" w14:textId="77777777">
        <w:trPr>
          <w:jc w:val="center"/>
        </w:trPr>
        <w:tc>
          <w:tcPr>
            <w:tcW w:w="2822" w:type="dxa"/>
            <w:tcBorders>
              <w:top w:val="single" w:sz="4" w:space="0" w:color="000000"/>
              <w:left w:val="single" w:sz="4" w:space="0" w:color="000000"/>
              <w:bottom w:val="single" w:sz="4" w:space="0" w:color="000000"/>
              <w:right w:val="nil"/>
            </w:tcBorders>
            <w:hideMark/>
          </w:tcPr>
          <w:p w14:paraId="2957638F" w14:textId="33B52F2B" w:rsidR="00570A8B" w:rsidRPr="00034A96" w:rsidRDefault="00570A8B">
            <w:r>
              <w:t>Avatar</w:t>
            </w:r>
          </w:p>
        </w:tc>
        <w:tc>
          <w:tcPr>
            <w:tcW w:w="1709" w:type="dxa"/>
            <w:tcBorders>
              <w:top w:val="single" w:sz="4" w:space="0" w:color="000000"/>
              <w:left w:val="single" w:sz="4" w:space="0" w:color="000000"/>
              <w:bottom w:val="single" w:sz="4" w:space="0" w:color="000000"/>
              <w:right w:val="nil"/>
            </w:tcBorders>
            <w:hideMark/>
          </w:tcPr>
          <w:p w14:paraId="1893222B" w14:textId="77777777" w:rsidR="00570A8B" w:rsidRPr="00034A96" w:rsidRDefault="00570A8B">
            <w:pPr>
              <w:jc w:val="center"/>
            </w:pPr>
            <w:r>
              <w:t>M</w:t>
            </w:r>
          </w:p>
        </w:tc>
        <w:tc>
          <w:tcPr>
            <w:tcW w:w="4049" w:type="dxa"/>
            <w:tcBorders>
              <w:top w:val="single" w:sz="4" w:space="0" w:color="000000"/>
              <w:left w:val="single" w:sz="4" w:space="0" w:color="000000"/>
              <w:bottom w:val="single" w:sz="4" w:space="0" w:color="000000"/>
              <w:right w:val="single" w:sz="4" w:space="0" w:color="000000"/>
            </w:tcBorders>
            <w:hideMark/>
          </w:tcPr>
          <w:p w14:paraId="5F928E75" w14:textId="37C279E2" w:rsidR="00570A8B" w:rsidRDefault="00570A8B">
            <w:r w:rsidRPr="00034A96">
              <w:t>A</w:t>
            </w:r>
            <w:r>
              <w:t xml:space="preserve">n Avatar resource entity (as described in clause </w:t>
            </w:r>
            <w:r w:rsidR="00E92173">
              <w:t>B.1.5.3.1</w:t>
            </w:r>
            <w:r>
              <w:t>) including a unique identifier for the container.</w:t>
            </w:r>
          </w:p>
          <w:p w14:paraId="146FF93F" w14:textId="77777777" w:rsidR="00570A8B" w:rsidRPr="00034A96" w:rsidRDefault="00570A8B"/>
        </w:tc>
      </w:tr>
      <w:tr w:rsidR="00570A8B" w:rsidRPr="00034A96" w14:paraId="0C00A15B" w14:textId="77777777">
        <w:trPr>
          <w:jc w:val="center"/>
        </w:trPr>
        <w:tc>
          <w:tcPr>
            <w:tcW w:w="2822" w:type="dxa"/>
            <w:tcBorders>
              <w:top w:val="single" w:sz="4" w:space="0" w:color="000000"/>
              <w:left w:val="single" w:sz="4" w:space="0" w:color="000000"/>
              <w:bottom w:val="single" w:sz="4" w:space="0" w:color="000000"/>
              <w:right w:val="nil"/>
            </w:tcBorders>
          </w:tcPr>
          <w:p w14:paraId="390C78A8" w14:textId="77777777" w:rsidR="00570A8B" w:rsidRDefault="00570A8B">
            <w:r>
              <w:t>Binary container</w:t>
            </w:r>
          </w:p>
        </w:tc>
        <w:tc>
          <w:tcPr>
            <w:tcW w:w="1709" w:type="dxa"/>
            <w:tcBorders>
              <w:top w:val="single" w:sz="4" w:space="0" w:color="000000"/>
              <w:left w:val="single" w:sz="4" w:space="0" w:color="000000"/>
              <w:bottom w:val="single" w:sz="4" w:space="0" w:color="000000"/>
              <w:right w:val="nil"/>
            </w:tcBorders>
          </w:tcPr>
          <w:p w14:paraId="2E7D97C1" w14:textId="77777777" w:rsidR="00570A8B" w:rsidRDefault="00570A8B">
            <w:pPr>
              <w:jc w:val="center"/>
            </w:pPr>
            <w:r>
              <w:t>M</w:t>
            </w:r>
          </w:p>
        </w:tc>
        <w:tc>
          <w:tcPr>
            <w:tcW w:w="4049" w:type="dxa"/>
            <w:tcBorders>
              <w:top w:val="single" w:sz="4" w:space="0" w:color="000000"/>
              <w:left w:val="single" w:sz="4" w:space="0" w:color="000000"/>
              <w:bottom w:val="single" w:sz="4" w:space="0" w:color="000000"/>
              <w:right w:val="single" w:sz="4" w:space="0" w:color="000000"/>
            </w:tcBorders>
          </w:tcPr>
          <w:p w14:paraId="23338EF9" w14:textId="3ACA9EEE" w:rsidR="00570A8B" w:rsidRPr="00034A96" w:rsidRDefault="00570A8B">
            <w:r>
              <w:t>The binary avatar container corresponding to the Avatar resource.</w:t>
            </w:r>
          </w:p>
        </w:tc>
      </w:tr>
    </w:tbl>
    <w:p w14:paraId="4FE1C9BD" w14:textId="77777777" w:rsidR="00092ED2" w:rsidRPr="00034A96" w:rsidRDefault="00092ED2" w:rsidP="00092ED2"/>
    <w:p w14:paraId="24053A1E" w14:textId="18761002" w:rsidR="00092ED2" w:rsidRDefault="00E64252" w:rsidP="002C7E9B">
      <w:pPr>
        <w:pStyle w:val="Heading3"/>
      </w:pPr>
      <w:r>
        <w:t>C</w:t>
      </w:r>
      <w:r w:rsidR="009979D7">
        <w:t>.</w:t>
      </w:r>
      <w:r>
        <w:t>1</w:t>
      </w:r>
      <w:r w:rsidR="009979D7">
        <w:t>.</w:t>
      </w:r>
      <w:r w:rsidR="00CF09CC">
        <w:t>1.</w:t>
      </w:r>
      <w:r>
        <w:t>3</w:t>
      </w:r>
      <w:r w:rsidR="00CF09CC">
        <w:tab/>
      </w:r>
      <w:r w:rsidR="00092ED2">
        <w:t xml:space="preserve">Update Avatar </w:t>
      </w:r>
    </w:p>
    <w:p w14:paraId="77935E4C" w14:textId="6526D3F6" w:rsidR="00092ED2" w:rsidRPr="0035578A" w:rsidRDefault="00092ED2" w:rsidP="00092ED2">
      <w:pPr>
        <w:keepLines/>
      </w:pPr>
      <w:r w:rsidRPr="0035578A">
        <w:t xml:space="preserve">The update operation is invoked by the </w:t>
      </w:r>
      <w:r>
        <w:t>DC AS or MF</w:t>
      </w:r>
      <w:r w:rsidRPr="0035578A">
        <w:t xml:space="preserve"> </w:t>
      </w:r>
      <w:r>
        <w:t xml:space="preserve">to entirely replace or </w:t>
      </w:r>
      <w:r w:rsidRPr="0035578A">
        <w:t xml:space="preserve">modify </w:t>
      </w:r>
      <w:r>
        <w:t>certain</w:t>
      </w:r>
      <w:r w:rsidRPr="0035578A">
        <w:t xml:space="preserve"> </w:t>
      </w:r>
      <w:r>
        <w:t>properties of an existing Avatar resource</w:t>
      </w:r>
      <w:r w:rsidRPr="0035578A">
        <w:t xml:space="preserve">.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6B957BCC" w14:textId="77777777" w:rsidR="00092ED2" w:rsidRDefault="00092ED2" w:rsidP="00092ED2">
      <w:r w:rsidRPr="0035578A">
        <w:rPr>
          <w:lang w:eastAsia="zh-CN"/>
        </w:rPr>
        <w:t xml:space="preserve">If the procedure is successful, the </w:t>
      </w:r>
      <w:r>
        <w:rPr>
          <w:lang w:eastAsia="zh-CN"/>
        </w:rPr>
        <w:t>BAR</w:t>
      </w:r>
      <w:r w:rsidRPr="0035578A">
        <w:rPr>
          <w:lang w:eastAsia="zh-CN"/>
        </w:rPr>
        <w:t xml:space="preserve"> shall respond with a </w:t>
      </w:r>
      <w:r w:rsidRPr="00C522DE">
        <w:rPr>
          <w:rStyle w:val="HTTPResponse"/>
        </w:rPr>
        <w:t>200 (OK)</w:t>
      </w:r>
      <w:r w:rsidRPr="0035578A">
        <w:rPr>
          <w:lang w:eastAsia="zh-CN"/>
        </w:rPr>
        <w:t xml:space="preserve"> reflecting the successful update operation</w:t>
      </w:r>
      <w:r w:rsidRPr="0035578A">
        <w:t>.</w:t>
      </w:r>
    </w:p>
    <w:p w14:paraId="60BB3A6B" w14:textId="77777777" w:rsidR="00092ED2" w:rsidRDefault="00092ED2" w:rsidP="00092ED2"/>
    <w:p w14:paraId="09BCF7B6" w14:textId="7C9B7298" w:rsidR="00092ED2" w:rsidRDefault="00D30D49" w:rsidP="00D30D49">
      <w:pPr>
        <w:keepNext/>
        <w:jc w:val="center"/>
      </w:pPr>
      <w:r>
        <w:rPr>
          <w:noProof/>
        </w:rPr>
        <w:drawing>
          <wp:inline distT="0" distB="0" distL="0" distR="0" wp14:anchorId="1442C981" wp14:editId="17482B1E">
            <wp:extent cx="5723949" cy="1872947"/>
            <wp:effectExtent l="0" t="0" r="3810" b="0"/>
            <wp:docPr id="14717832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783229" name="Picture 1471783229"/>
                    <pic:cNvPicPr/>
                  </pic:nvPicPr>
                  <pic:blipFill>
                    <a:blip r:embed="rId17">
                      <a:extLst>
                        <a:ext uri="{28A0092B-C50C-407E-A947-70E740481C1C}">
                          <a14:useLocalDpi xmlns:a14="http://schemas.microsoft.com/office/drawing/2010/main" val="0"/>
                        </a:ext>
                      </a:extLst>
                    </a:blip>
                    <a:stretch>
                      <a:fillRect/>
                    </a:stretch>
                  </pic:blipFill>
                  <pic:spPr>
                    <a:xfrm>
                      <a:off x="0" y="0"/>
                      <a:ext cx="5814784" cy="1902669"/>
                    </a:xfrm>
                    <a:prstGeom prst="rect">
                      <a:avLst/>
                    </a:prstGeom>
                  </pic:spPr>
                </pic:pic>
              </a:graphicData>
            </a:graphic>
          </wp:inline>
        </w:drawing>
      </w:r>
    </w:p>
    <w:p w14:paraId="3177B69E" w14:textId="41234E64" w:rsidR="00092ED2" w:rsidRDefault="00092ED2" w:rsidP="00092ED2">
      <w:pPr>
        <w:pStyle w:val="Caption"/>
        <w:spacing w:after="0"/>
        <w:jc w:val="center"/>
        <w:rPr>
          <w:rFonts w:ascii="Times New Roman" w:eastAsia="Times New Roman" w:hAnsi="Times New Roman"/>
          <w:color w:val="auto"/>
          <w:sz w:val="20"/>
          <w:szCs w:val="20"/>
          <w:lang w:val="en-GB" w:eastAsia="en-GB"/>
        </w:rPr>
      </w:pPr>
      <w:r w:rsidRPr="00367550">
        <w:rPr>
          <w:rFonts w:ascii="Times New Roman" w:eastAsia="Times New Roman" w:hAnsi="Times New Roman"/>
          <w:color w:val="auto"/>
          <w:sz w:val="20"/>
          <w:szCs w:val="20"/>
          <w:lang w:val="en-GB" w:eastAsia="en-GB"/>
        </w:rPr>
        <w:t xml:space="preserve">Figure </w:t>
      </w:r>
      <w:r w:rsidRPr="00367550">
        <w:rPr>
          <w:rFonts w:ascii="Times New Roman" w:eastAsia="Times New Roman" w:hAnsi="Times New Roman"/>
          <w:color w:val="auto"/>
          <w:sz w:val="20"/>
          <w:szCs w:val="20"/>
          <w:lang w:val="en-GB" w:eastAsia="en-GB"/>
        </w:rPr>
        <w:fldChar w:fldCharType="begin"/>
      </w:r>
      <w:r w:rsidRPr="00367550">
        <w:rPr>
          <w:rFonts w:ascii="Times New Roman" w:eastAsia="Times New Roman" w:hAnsi="Times New Roman"/>
          <w:color w:val="auto"/>
          <w:sz w:val="20"/>
          <w:szCs w:val="20"/>
          <w:lang w:val="en-GB" w:eastAsia="en-GB"/>
        </w:rPr>
        <w:instrText xml:space="preserve"> SEQ Figure \* ARABIC </w:instrText>
      </w:r>
      <w:r w:rsidRPr="00367550">
        <w:rPr>
          <w:rFonts w:ascii="Times New Roman" w:eastAsia="Times New Roman" w:hAnsi="Times New Roman"/>
          <w:color w:val="auto"/>
          <w:sz w:val="20"/>
          <w:szCs w:val="20"/>
          <w:lang w:val="en-GB" w:eastAsia="en-GB"/>
        </w:rPr>
        <w:fldChar w:fldCharType="separate"/>
      </w:r>
      <w:r w:rsidR="002256E8">
        <w:rPr>
          <w:rFonts w:ascii="Times New Roman" w:eastAsia="Times New Roman" w:hAnsi="Times New Roman"/>
          <w:noProof/>
          <w:color w:val="auto"/>
          <w:sz w:val="20"/>
          <w:szCs w:val="20"/>
          <w:lang w:val="en-GB" w:eastAsia="en-GB"/>
        </w:rPr>
        <w:t>3</w:t>
      </w:r>
      <w:r w:rsidRPr="00367550">
        <w:rPr>
          <w:rFonts w:ascii="Times New Roman" w:eastAsia="Times New Roman" w:hAnsi="Times New Roman"/>
          <w:color w:val="auto"/>
          <w:sz w:val="20"/>
          <w:szCs w:val="20"/>
          <w:lang w:val="en-GB" w:eastAsia="en-GB"/>
        </w:rPr>
        <w:fldChar w:fldCharType="end"/>
      </w:r>
      <w:r w:rsidRPr="00367550">
        <w:rPr>
          <w:rFonts w:ascii="Times New Roman" w:eastAsia="Times New Roman" w:hAnsi="Times New Roman"/>
          <w:color w:val="auto"/>
          <w:sz w:val="20"/>
          <w:szCs w:val="20"/>
          <w:lang w:val="en-GB" w:eastAsia="en-GB"/>
        </w:rPr>
        <w:t xml:space="preserve"> – Replacing </w:t>
      </w:r>
      <w:r w:rsidR="00454957" w:rsidRPr="00367550">
        <w:rPr>
          <w:rFonts w:ascii="Times New Roman" w:eastAsia="Times New Roman" w:hAnsi="Times New Roman"/>
          <w:color w:val="auto"/>
          <w:sz w:val="20"/>
          <w:szCs w:val="20"/>
          <w:lang w:val="en-GB" w:eastAsia="en-GB"/>
        </w:rPr>
        <w:t>a</w:t>
      </w:r>
      <w:r w:rsidR="00454957">
        <w:rPr>
          <w:rFonts w:ascii="Times New Roman" w:eastAsia="Times New Roman" w:hAnsi="Times New Roman"/>
          <w:color w:val="auto"/>
          <w:sz w:val="20"/>
          <w:szCs w:val="20"/>
          <w:lang w:val="en-GB" w:eastAsia="en-GB"/>
        </w:rPr>
        <w:t xml:space="preserve"> base</w:t>
      </w:r>
      <w:r w:rsidR="00454957" w:rsidRPr="00367550">
        <w:rPr>
          <w:rFonts w:ascii="Times New Roman" w:eastAsia="Times New Roman" w:hAnsi="Times New Roman"/>
          <w:color w:val="auto"/>
          <w:sz w:val="20"/>
          <w:szCs w:val="20"/>
          <w:lang w:val="en-GB" w:eastAsia="en-GB"/>
        </w:rPr>
        <w:t xml:space="preserve"> </w:t>
      </w:r>
      <w:r w:rsidRPr="00367550">
        <w:rPr>
          <w:rFonts w:ascii="Times New Roman" w:eastAsia="Times New Roman" w:hAnsi="Times New Roman"/>
          <w:color w:val="auto"/>
          <w:sz w:val="20"/>
          <w:szCs w:val="20"/>
          <w:lang w:val="en-GB" w:eastAsia="en-GB"/>
        </w:rPr>
        <w:t>avatar or updating some of its assets.</w:t>
      </w:r>
    </w:p>
    <w:p w14:paraId="58A59966" w14:textId="77777777" w:rsidR="00092ED2" w:rsidRPr="00367550" w:rsidRDefault="00092ED2" w:rsidP="00092ED2">
      <w:pPr>
        <w:rPr>
          <w:lang w:eastAsia="en-GB"/>
        </w:rPr>
      </w:pPr>
    </w:p>
    <w:p w14:paraId="24EEF80C" w14:textId="0F8A827A" w:rsidR="00092ED2" w:rsidRDefault="00092ED2" w:rsidP="00092ED2">
      <w:r>
        <w:t>The steps for this procedure are as follows:</w:t>
      </w:r>
    </w:p>
    <w:p w14:paraId="7EAE9DC0" w14:textId="2B8DBDFF" w:rsidR="00092ED2" w:rsidRPr="00B85D9D" w:rsidRDefault="00092ED2" w:rsidP="00092ED2">
      <w:pPr>
        <w:numPr>
          <w:ilvl w:val="0"/>
          <w:numId w:val="15"/>
        </w:numPr>
        <w:spacing w:after="0"/>
        <w:rPr>
          <w:lang w:val="en-US" w:eastAsia="zh-CN"/>
        </w:rPr>
      </w:pPr>
      <w:r w:rsidRPr="00367550">
        <w:rPr>
          <w:lang w:val="en-US" w:eastAsia="zh-CN"/>
        </w:rPr>
        <w:t xml:space="preserve">A requestor (e.g., the DC AS or MF) invokes the </w:t>
      </w:r>
      <w:proofErr w:type="spellStart"/>
      <w:r w:rsidRPr="00367550">
        <w:rPr>
          <w:i/>
          <w:iCs/>
          <w:lang w:val="en-US" w:eastAsia="zh-CN"/>
        </w:rPr>
        <w:t>Mbar_</w:t>
      </w:r>
      <w:r w:rsidR="007139BD">
        <w:rPr>
          <w:i/>
          <w:iCs/>
          <w:lang w:val="en-US" w:eastAsia="zh-CN"/>
        </w:rPr>
        <w:t>Management</w:t>
      </w:r>
      <w:r w:rsidRPr="00367550">
        <w:rPr>
          <w:i/>
          <w:iCs/>
          <w:lang w:val="en-US" w:eastAsia="zh-CN"/>
        </w:rPr>
        <w:t>_UpdateAvatar</w:t>
      </w:r>
      <w:proofErr w:type="spellEnd"/>
      <w:r w:rsidRPr="00367550">
        <w:rPr>
          <w:lang w:val="en-US" w:eastAsia="zh-CN"/>
        </w:rPr>
        <w:t xml:space="preserve"> service operation by sending an HTTP PUT or HTTP PATCH request to the BAR. In the case of an HTTP PUT method, a binary ARF container is included in the request message body. In the case of an HTTP PATCH method, the request message body shall be an HTTP multipart message with a multipart/mixed content-type as described in IETF RFC 2046 [</w:t>
      </w:r>
      <w:r w:rsidR="009E4A0B">
        <w:rPr>
          <w:lang w:val="en-US" w:eastAsia="zh-CN"/>
        </w:rPr>
        <w:t>20</w:t>
      </w:r>
      <w:r w:rsidRPr="00367550">
        <w:rPr>
          <w:lang w:val="en-US" w:eastAsia="zh-CN"/>
        </w:rPr>
        <w:t xml:space="preserve">], where the first message part includes a list of asset identifiers for the assets to be updated, and each subsequent message part is a binary avatar asset. The request includes information listed in </w:t>
      </w:r>
      <w:r w:rsidR="00555714" w:rsidRPr="00B85D9D">
        <w:rPr>
          <w:lang w:val="en-US" w:eastAsia="zh-CN"/>
        </w:rPr>
        <w:t xml:space="preserve">clause </w:t>
      </w:r>
      <w:r w:rsidR="00B85D9D" w:rsidRPr="00B85D9D">
        <w:rPr>
          <w:lang w:val="en-US" w:eastAsia="zh-CN"/>
        </w:rPr>
        <w:t>C</w:t>
      </w:r>
      <w:r w:rsidR="00555714" w:rsidRPr="00B85D9D">
        <w:rPr>
          <w:lang w:val="en-US" w:eastAsia="zh-CN"/>
        </w:rPr>
        <w:t>.</w:t>
      </w:r>
      <w:r w:rsidR="00B85D9D" w:rsidRPr="00B85D9D">
        <w:rPr>
          <w:lang w:val="en-US" w:eastAsia="zh-CN"/>
        </w:rPr>
        <w:t>1</w:t>
      </w:r>
      <w:r w:rsidR="00555714" w:rsidRPr="00B85D9D">
        <w:rPr>
          <w:lang w:val="en-US" w:eastAsia="zh-CN"/>
        </w:rPr>
        <w:t>.1.</w:t>
      </w:r>
      <w:proofErr w:type="gramStart"/>
      <w:r w:rsidR="00B85D9D" w:rsidRPr="00B85D9D">
        <w:rPr>
          <w:lang w:val="en-US" w:eastAsia="zh-CN"/>
        </w:rPr>
        <w:t>3</w:t>
      </w:r>
      <w:r w:rsidR="00555714" w:rsidRPr="00B85D9D">
        <w:rPr>
          <w:lang w:val="en-US" w:eastAsia="zh-CN"/>
        </w:rPr>
        <w:t>.1</w:t>
      </w:r>
      <w:proofErr w:type="gramEnd"/>
      <w:r w:rsidRPr="00B85D9D">
        <w:rPr>
          <w:lang w:val="en-US" w:eastAsia="zh-CN"/>
        </w:rPr>
        <w:t>.</w:t>
      </w:r>
    </w:p>
    <w:p w14:paraId="0BE6D433" w14:textId="77777777" w:rsidR="00092ED2" w:rsidRPr="00367550" w:rsidRDefault="00092ED2" w:rsidP="00092ED2">
      <w:pPr>
        <w:numPr>
          <w:ilvl w:val="0"/>
          <w:numId w:val="15"/>
        </w:numPr>
        <w:spacing w:after="0"/>
        <w:rPr>
          <w:lang w:val="en-US" w:eastAsia="zh-CN"/>
        </w:rPr>
      </w:pPr>
      <w:r w:rsidRPr="00367550">
        <w:rPr>
          <w:lang w:val="en-US" w:eastAsia="zh-CN"/>
        </w:rPr>
        <w:t>The BAR authenticates and authorizes the request. If authorized, the BAR either replaces the entire Avatar Container with the one in the request or updates the assets specified in the request, depending on the type of HTTP method used.</w:t>
      </w:r>
    </w:p>
    <w:p w14:paraId="31676F56" w14:textId="77777777" w:rsidR="00092ED2" w:rsidRDefault="00092ED2" w:rsidP="00092ED2">
      <w:pPr>
        <w:numPr>
          <w:ilvl w:val="0"/>
          <w:numId w:val="15"/>
        </w:numPr>
        <w:spacing w:after="0"/>
        <w:rPr>
          <w:lang w:val="en-US" w:eastAsia="zh-CN"/>
        </w:rPr>
      </w:pPr>
      <w:r w:rsidRPr="00367550">
        <w:rPr>
          <w:lang w:val="en-US" w:eastAsia="zh-CN"/>
        </w:rPr>
        <w:t>The BAR returns an updated Avatar</w:t>
      </w:r>
      <w:r>
        <w:rPr>
          <w:lang w:val="en-US" w:eastAsia="zh-CN"/>
        </w:rPr>
        <w:t xml:space="preserve"> </w:t>
      </w:r>
      <w:r w:rsidRPr="00367550">
        <w:rPr>
          <w:lang w:val="en-US" w:eastAsia="zh-CN"/>
        </w:rPr>
        <w:t xml:space="preserve">Container resource entity reflecting the changes to the container in the body of its </w:t>
      </w:r>
      <w:r w:rsidRPr="00C72F98">
        <w:rPr>
          <w:i/>
          <w:iCs/>
          <w:lang w:val="en-US" w:eastAsia="zh-CN"/>
        </w:rPr>
        <w:t>200 OK</w:t>
      </w:r>
      <w:r w:rsidRPr="00367550">
        <w:rPr>
          <w:lang w:val="en-US" w:eastAsia="zh-CN"/>
        </w:rPr>
        <w:t xml:space="preserve"> response.</w:t>
      </w:r>
    </w:p>
    <w:p w14:paraId="682702AB" w14:textId="77777777" w:rsidR="00092ED2" w:rsidRPr="00367550" w:rsidRDefault="00092ED2" w:rsidP="00092ED2">
      <w:pPr>
        <w:ind w:left="720"/>
        <w:rPr>
          <w:lang w:val="en-US" w:eastAsia="zh-CN"/>
        </w:rPr>
      </w:pPr>
    </w:p>
    <w:p w14:paraId="3B9E3E73" w14:textId="0D71F025" w:rsidR="00092ED2" w:rsidRPr="00367550" w:rsidRDefault="00E64252" w:rsidP="002C7E9B">
      <w:pPr>
        <w:pStyle w:val="Heading4"/>
      </w:pPr>
      <w:bookmarkStart w:id="6" w:name="_Ref205509723"/>
      <w:r>
        <w:t>C</w:t>
      </w:r>
      <w:r w:rsidR="008557A1">
        <w:t>.</w:t>
      </w:r>
      <w:r>
        <w:t>1</w:t>
      </w:r>
      <w:r w:rsidR="008557A1">
        <w:t>.</w:t>
      </w:r>
      <w:r w:rsidR="003522BC">
        <w:t>1.</w:t>
      </w:r>
      <w:r>
        <w:t>3</w:t>
      </w:r>
      <w:r w:rsidR="008557A1">
        <w:t xml:space="preserve">.1 </w:t>
      </w:r>
      <w:r w:rsidR="008557A1">
        <w:tab/>
      </w:r>
      <w:r w:rsidR="00092ED2" w:rsidRPr="00367550">
        <w:t>Request</w:t>
      </w:r>
      <w:bookmarkEnd w:id="6"/>
    </w:p>
    <w:p w14:paraId="40CEA3EF" w14:textId="77777777" w:rsidR="00092ED2" w:rsidRDefault="00092ED2" w:rsidP="00092ED2">
      <w:pPr>
        <w:pStyle w:val="Caption"/>
        <w:keepNext/>
        <w:jc w:val="center"/>
      </w:pPr>
    </w:p>
    <w:p w14:paraId="425A4BCB" w14:textId="3918D3A4" w:rsidR="00092ED2" w:rsidRPr="008557A1" w:rsidRDefault="00092ED2" w:rsidP="008557A1">
      <w:pPr>
        <w:pStyle w:val="Caption"/>
        <w:keepNext/>
        <w:spacing w:after="60"/>
        <w:jc w:val="center"/>
        <w:rPr>
          <w:rFonts w:ascii="Times New Roman" w:eastAsia="Times New Roman" w:hAnsi="Times New Roman"/>
          <w:color w:val="auto"/>
          <w:sz w:val="20"/>
          <w:szCs w:val="20"/>
          <w:lang w:val="en-GB" w:eastAsia="en-GB"/>
        </w:rPr>
      </w:pPr>
      <w:r w:rsidRPr="00367550">
        <w:rPr>
          <w:rFonts w:ascii="Times New Roman" w:eastAsia="Times New Roman" w:hAnsi="Times New Roman"/>
          <w:color w:val="auto"/>
          <w:sz w:val="20"/>
          <w:szCs w:val="20"/>
          <w:lang w:val="en-GB" w:eastAsia="en-GB"/>
        </w:rPr>
        <w:t xml:space="preserve">Table </w:t>
      </w:r>
      <w:r w:rsidRPr="00367550">
        <w:rPr>
          <w:rFonts w:ascii="Times New Roman" w:eastAsia="Times New Roman" w:hAnsi="Times New Roman"/>
          <w:color w:val="auto"/>
          <w:sz w:val="20"/>
          <w:szCs w:val="20"/>
          <w:lang w:val="en-GB" w:eastAsia="en-GB"/>
        </w:rPr>
        <w:fldChar w:fldCharType="begin"/>
      </w:r>
      <w:r w:rsidRPr="00367550">
        <w:rPr>
          <w:rFonts w:ascii="Times New Roman" w:eastAsia="Times New Roman" w:hAnsi="Times New Roman"/>
          <w:color w:val="auto"/>
          <w:sz w:val="20"/>
          <w:szCs w:val="20"/>
          <w:lang w:val="en-GB" w:eastAsia="en-GB"/>
        </w:rPr>
        <w:instrText xml:space="preserve"> SEQ Table \* ARABIC </w:instrText>
      </w:r>
      <w:r w:rsidRPr="00367550">
        <w:rPr>
          <w:rFonts w:ascii="Times New Roman" w:eastAsia="Times New Roman" w:hAnsi="Times New Roman"/>
          <w:color w:val="auto"/>
          <w:sz w:val="20"/>
          <w:szCs w:val="20"/>
          <w:lang w:val="en-GB" w:eastAsia="en-GB"/>
        </w:rPr>
        <w:fldChar w:fldCharType="separate"/>
      </w:r>
      <w:r w:rsidR="002256E8">
        <w:rPr>
          <w:rFonts w:ascii="Times New Roman" w:eastAsia="Times New Roman" w:hAnsi="Times New Roman"/>
          <w:noProof/>
          <w:color w:val="auto"/>
          <w:sz w:val="20"/>
          <w:szCs w:val="20"/>
          <w:lang w:val="en-GB" w:eastAsia="en-GB"/>
        </w:rPr>
        <w:t>5</w:t>
      </w:r>
      <w:r w:rsidRPr="00367550">
        <w:rPr>
          <w:rFonts w:ascii="Times New Roman" w:eastAsia="Times New Roman" w:hAnsi="Times New Roman"/>
          <w:color w:val="auto"/>
          <w:sz w:val="20"/>
          <w:szCs w:val="20"/>
          <w:lang w:val="en-GB" w:eastAsia="en-GB"/>
        </w:rPr>
        <w:fldChar w:fldCharType="end"/>
      </w:r>
      <w:r w:rsidRPr="00367550">
        <w:rPr>
          <w:rFonts w:ascii="Times New Roman" w:eastAsia="Times New Roman" w:hAnsi="Times New Roman"/>
          <w:color w:val="auto"/>
          <w:sz w:val="20"/>
          <w:szCs w:val="20"/>
          <w:lang w:val="en-GB" w:eastAsia="en-GB"/>
        </w:rPr>
        <w:t xml:space="preserve"> - Update Avatar Container request.</w:t>
      </w:r>
    </w:p>
    <w:tbl>
      <w:tblPr>
        <w:tblW w:w="8580" w:type="dxa"/>
        <w:jc w:val="center"/>
        <w:tblLayout w:type="fixed"/>
        <w:tblLook w:val="04A0" w:firstRow="1" w:lastRow="0" w:firstColumn="1" w:lastColumn="0" w:noHBand="0" w:noVBand="1"/>
      </w:tblPr>
      <w:tblGrid>
        <w:gridCol w:w="2822"/>
        <w:gridCol w:w="1165"/>
        <w:gridCol w:w="4593"/>
      </w:tblGrid>
      <w:tr w:rsidR="00092ED2" w:rsidRPr="006A1D27" w14:paraId="7D85EBD1" w14:textId="77777777">
        <w:trPr>
          <w:jc w:val="center"/>
        </w:trPr>
        <w:tc>
          <w:tcPr>
            <w:tcW w:w="2823" w:type="dxa"/>
            <w:tcBorders>
              <w:top w:val="single" w:sz="4" w:space="0" w:color="000000"/>
              <w:left w:val="single" w:sz="4" w:space="0" w:color="000000"/>
              <w:bottom w:val="single" w:sz="4" w:space="0" w:color="000000"/>
              <w:right w:val="nil"/>
            </w:tcBorders>
            <w:hideMark/>
          </w:tcPr>
          <w:p w14:paraId="1D1A7C32" w14:textId="77777777" w:rsidR="00092ED2" w:rsidRPr="006A1D27" w:rsidRDefault="00092ED2">
            <w:pPr>
              <w:jc w:val="center"/>
              <w:rPr>
                <w:b/>
              </w:rPr>
            </w:pPr>
            <w:r w:rsidRPr="006A1D27">
              <w:rPr>
                <w:b/>
              </w:rPr>
              <w:t>Information element</w:t>
            </w:r>
          </w:p>
        </w:tc>
        <w:tc>
          <w:tcPr>
            <w:tcW w:w="1165" w:type="dxa"/>
            <w:tcBorders>
              <w:top w:val="single" w:sz="4" w:space="0" w:color="000000"/>
              <w:left w:val="single" w:sz="4" w:space="0" w:color="000000"/>
              <w:bottom w:val="single" w:sz="4" w:space="0" w:color="000000"/>
              <w:right w:val="nil"/>
            </w:tcBorders>
            <w:hideMark/>
          </w:tcPr>
          <w:p w14:paraId="1C1B4EA7" w14:textId="77777777" w:rsidR="00092ED2" w:rsidRPr="006A1D27" w:rsidRDefault="00092ED2">
            <w:pPr>
              <w:jc w:val="center"/>
              <w:rPr>
                <w:b/>
              </w:rPr>
            </w:pPr>
            <w:r>
              <w:rPr>
                <w:b/>
              </w:rPr>
              <w:t>Use</w:t>
            </w:r>
          </w:p>
        </w:tc>
        <w:tc>
          <w:tcPr>
            <w:tcW w:w="4595" w:type="dxa"/>
            <w:tcBorders>
              <w:top w:val="single" w:sz="4" w:space="0" w:color="000000"/>
              <w:left w:val="single" w:sz="4" w:space="0" w:color="000000"/>
              <w:bottom w:val="single" w:sz="4" w:space="0" w:color="000000"/>
              <w:right w:val="single" w:sz="4" w:space="0" w:color="000000"/>
            </w:tcBorders>
            <w:hideMark/>
          </w:tcPr>
          <w:p w14:paraId="5EA510E4" w14:textId="77777777" w:rsidR="00092ED2" w:rsidRPr="006A1D27" w:rsidRDefault="00092ED2">
            <w:pPr>
              <w:jc w:val="center"/>
              <w:rPr>
                <w:b/>
              </w:rPr>
            </w:pPr>
            <w:r w:rsidRPr="006A1D27">
              <w:rPr>
                <w:b/>
              </w:rPr>
              <w:t>Description</w:t>
            </w:r>
          </w:p>
        </w:tc>
      </w:tr>
      <w:tr w:rsidR="00092ED2" w:rsidRPr="006A1D27" w14:paraId="54721A36" w14:textId="77777777">
        <w:trPr>
          <w:jc w:val="center"/>
        </w:trPr>
        <w:tc>
          <w:tcPr>
            <w:tcW w:w="2823" w:type="dxa"/>
            <w:tcBorders>
              <w:top w:val="single" w:sz="4" w:space="0" w:color="000000"/>
              <w:left w:val="single" w:sz="4" w:space="0" w:color="000000"/>
              <w:bottom w:val="single" w:sz="4" w:space="0" w:color="000000"/>
              <w:right w:val="nil"/>
            </w:tcBorders>
            <w:hideMark/>
          </w:tcPr>
          <w:p w14:paraId="15B4ADD6" w14:textId="77777777" w:rsidR="00092ED2" w:rsidRPr="006A1D27" w:rsidRDefault="00092ED2">
            <w:r w:rsidRPr="006A1D27">
              <w:t>Requestor identifier</w:t>
            </w:r>
          </w:p>
        </w:tc>
        <w:tc>
          <w:tcPr>
            <w:tcW w:w="1165" w:type="dxa"/>
            <w:tcBorders>
              <w:top w:val="single" w:sz="4" w:space="0" w:color="000000"/>
              <w:left w:val="single" w:sz="4" w:space="0" w:color="000000"/>
              <w:bottom w:val="single" w:sz="4" w:space="0" w:color="000000"/>
              <w:right w:val="nil"/>
            </w:tcBorders>
            <w:hideMark/>
          </w:tcPr>
          <w:p w14:paraId="4F7D966D" w14:textId="77777777" w:rsidR="00092ED2" w:rsidRPr="006A1D27" w:rsidRDefault="00092ED2">
            <w:pPr>
              <w:jc w:val="center"/>
            </w:pPr>
            <w:r w:rsidRPr="006A1D27">
              <w:t>M</w:t>
            </w:r>
          </w:p>
        </w:tc>
        <w:tc>
          <w:tcPr>
            <w:tcW w:w="4595" w:type="dxa"/>
            <w:tcBorders>
              <w:top w:val="single" w:sz="4" w:space="0" w:color="000000"/>
              <w:left w:val="single" w:sz="4" w:space="0" w:color="000000"/>
              <w:bottom w:val="single" w:sz="4" w:space="0" w:color="000000"/>
              <w:right w:val="single" w:sz="4" w:space="0" w:color="000000"/>
            </w:tcBorders>
            <w:hideMark/>
          </w:tcPr>
          <w:p w14:paraId="2000A978" w14:textId="77777777" w:rsidR="00092ED2" w:rsidRPr="006A1D27" w:rsidRDefault="00092ED2">
            <w:r w:rsidRPr="006A1D27">
              <w:t>The identifier of the requestor</w:t>
            </w:r>
            <w:r>
              <w:t xml:space="preserve"> (e.g., </w:t>
            </w:r>
            <w:r w:rsidRPr="005607B7">
              <w:t>MSISDN, SIP identifiers</w:t>
            </w:r>
            <w:r>
              <w:t>,</w:t>
            </w:r>
            <w:r w:rsidRPr="005607B7">
              <w:t xml:space="preserve"> etc</w:t>
            </w:r>
            <w:r>
              <w:t>.</w:t>
            </w:r>
            <w:r w:rsidRPr="005607B7">
              <w:t>).</w:t>
            </w:r>
          </w:p>
        </w:tc>
      </w:tr>
      <w:tr w:rsidR="00092ED2" w:rsidRPr="006A1D27" w14:paraId="524EEBA7" w14:textId="77777777">
        <w:trPr>
          <w:jc w:val="center"/>
        </w:trPr>
        <w:tc>
          <w:tcPr>
            <w:tcW w:w="2823" w:type="dxa"/>
            <w:tcBorders>
              <w:top w:val="single" w:sz="4" w:space="0" w:color="000000"/>
              <w:left w:val="single" w:sz="4" w:space="0" w:color="000000"/>
              <w:bottom w:val="single" w:sz="4" w:space="0" w:color="000000"/>
              <w:right w:val="nil"/>
            </w:tcBorders>
            <w:hideMark/>
          </w:tcPr>
          <w:p w14:paraId="38647D9B" w14:textId="77777777" w:rsidR="00092ED2" w:rsidRPr="006A1D27" w:rsidRDefault="00092ED2">
            <w:r w:rsidRPr="006A1D27">
              <w:t>Security credentials</w:t>
            </w:r>
          </w:p>
        </w:tc>
        <w:tc>
          <w:tcPr>
            <w:tcW w:w="1165" w:type="dxa"/>
            <w:tcBorders>
              <w:top w:val="single" w:sz="4" w:space="0" w:color="000000"/>
              <w:left w:val="single" w:sz="4" w:space="0" w:color="000000"/>
              <w:bottom w:val="single" w:sz="4" w:space="0" w:color="000000"/>
              <w:right w:val="nil"/>
            </w:tcBorders>
            <w:hideMark/>
          </w:tcPr>
          <w:p w14:paraId="0233840C" w14:textId="77777777" w:rsidR="00092ED2" w:rsidRPr="006A1D27" w:rsidRDefault="00092ED2">
            <w:pPr>
              <w:jc w:val="center"/>
            </w:pPr>
            <w:r w:rsidRPr="006A1D27">
              <w:t>M</w:t>
            </w:r>
          </w:p>
        </w:tc>
        <w:tc>
          <w:tcPr>
            <w:tcW w:w="4595" w:type="dxa"/>
            <w:tcBorders>
              <w:top w:val="single" w:sz="4" w:space="0" w:color="000000"/>
              <w:left w:val="single" w:sz="4" w:space="0" w:color="000000"/>
              <w:bottom w:val="single" w:sz="4" w:space="0" w:color="000000"/>
              <w:right w:val="single" w:sz="4" w:space="0" w:color="000000"/>
            </w:tcBorders>
            <w:hideMark/>
          </w:tcPr>
          <w:p w14:paraId="0D5D6095" w14:textId="77777777" w:rsidR="00092ED2" w:rsidRPr="006A1D27" w:rsidRDefault="00092ED2">
            <w:r w:rsidRPr="006A1D27">
              <w:t>Security credentials to authenticate and authorize the requestor.</w:t>
            </w:r>
          </w:p>
        </w:tc>
      </w:tr>
      <w:tr w:rsidR="00092ED2" w:rsidRPr="006A1D27" w14:paraId="014C96BC" w14:textId="77777777">
        <w:trPr>
          <w:jc w:val="center"/>
        </w:trPr>
        <w:tc>
          <w:tcPr>
            <w:tcW w:w="2823" w:type="dxa"/>
            <w:tcBorders>
              <w:top w:val="single" w:sz="4" w:space="0" w:color="000000"/>
              <w:left w:val="single" w:sz="4" w:space="0" w:color="000000"/>
              <w:bottom w:val="single" w:sz="4" w:space="0" w:color="000000"/>
              <w:right w:val="nil"/>
            </w:tcBorders>
          </w:tcPr>
          <w:p w14:paraId="38B34700" w14:textId="77777777" w:rsidR="00092ED2" w:rsidRPr="006A1D27" w:rsidRDefault="00092ED2">
            <w:r>
              <w:t>Avatar container</w:t>
            </w:r>
          </w:p>
        </w:tc>
        <w:tc>
          <w:tcPr>
            <w:tcW w:w="1165" w:type="dxa"/>
            <w:tcBorders>
              <w:top w:val="single" w:sz="4" w:space="0" w:color="000000"/>
              <w:left w:val="single" w:sz="4" w:space="0" w:color="000000"/>
              <w:bottom w:val="single" w:sz="4" w:space="0" w:color="000000"/>
              <w:right w:val="nil"/>
            </w:tcBorders>
          </w:tcPr>
          <w:p w14:paraId="50B7A2F7" w14:textId="77777777" w:rsidR="00092ED2" w:rsidRPr="006A1D27" w:rsidRDefault="00092ED2">
            <w:pPr>
              <w:jc w:val="center"/>
            </w:pPr>
            <w:r>
              <w:t>CM</w:t>
            </w:r>
          </w:p>
        </w:tc>
        <w:tc>
          <w:tcPr>
            <w:tcW w:w="4595" w:type="dxa"/>
            <w:tcBorders>
              <w:top w:val="single" w:sz="4" w:space="0" w:color="000000"/>
              <w:left w:val="single" w:sz="4" w:space="0" w:color="000000"/>
              <w:bottom w:val="single" w:sz="4" w:space="0" w:color="000000"/>
              <w:right w:val="single" w:sz="4" w:space="0" w:color="000000"/>
            </w:tcBorders>
          </w:tcPr>
          <w:p w14:paraId="2FF3C103" w14:textId="6DF4303F" w:rsidR="00092ED2" w:rsidRDefault="00092ED2">
            <w:r>
              <w:t xml:space="preserve">A binary avatar container to replace the existing Avatar with the identifier included in the request URL path. </w:t>
            </w:r>
          </w:p>
          <w:p w14:paraId="35405D6B" w14:textId="77777777" w:rsidR="00092ED2" w:rsidRPr="006A1D27" w:rsidRDefault="00092ED2">
            <w:r>
              <w:t>This information element shall only be present when the request uses the HTTP PUT method.</w:t>
            </w:r>
          </w:p>
        </w:tc>
      </w:tr>
      <w:tr w:rsidR="00092ED2" w:rsidRPr="006A1D27" w14:paraId="0360AFF8" w14:textId="77777777">
        <w:trPr>
          <w:jc w:val="center"/>
        </w:trPr>
        <w:tc>
          <w:tcPr>
            <w:tcW w:w="2823" w:type="dxa"/>
            <w:tcBorders>
              <w:top w:val="single" w:sz="4" w:space="0" w:color="000000"/>
              <w:left w:val="single" w:sz="4" w:space="0" w:color="000000"/>
              <w:bottom w:val="single" w:sz="4" w:space="0" w:color="000000"/>
              <w:right w:val="nil"/>
            </w:tcBorders>
          </w:tcPr>
          <w:p w14:paraId="723F5AFF" w14:textId="77777777" w:rsidR="00092ED2" w:rsidRDefault="00092ED2">
            <w:proofErr w:type="spellStart"/>
            <w:r>
              <w:t>AssetIds</w:t>
            </w:r>
            <w:proofErr w:type="spellEnd"/>
          </w:p>
        </w:tc>
        <w:tc>
          <w:tcPr>
            <w:tcW w:w="1165" w:type="dxa"/>
            <w:tcBorders>
              <w:top w:val="single" w:sz="4" w:space="0" w:color="000000"/>
              <w:left w:val="single" w:sz="4" w:space="0" w:color="000000"/>
              <w:bottom w:val="single" w:sz="4" w:space="0" w:color="000000"/>
              <w:right w:val="nil"/>
            </w:tcBorders>
          </w:tcPr>
          <w:p w14:paraId="0392EB64" w14:textId="77777777" w:rsidR="00092ED2" w:rsidRDefault="00092ED2">
            <w:pPr>
              <w:jc w:val="center"/>
            </w:pPr>
            <w:r>
              <w:t>CM</w:t>
            </w:r>
          </w:p>
        </w:tc>
        <w:tc>
          <w:tcPr>
            <w:tcW w:w="4595" w:type="dxa"/>
            <w:tcBorders>
              <w:top w:val="single" w:sz="4" w:space="0" w:color="000000"/>
              <w:left w:val="single" w:sz="4" w:space="0" w:color="000000"/>
              <w:bottom w:val="single" w:sz="4" w:space="0" w:color="000000"/>
              <w:right w:val="single" w:sz="4" w:space="0" w:color="000000"/>
            </w:tcBorders>
          </w:tcPr>
          <w:p w14:paraId="365D18D8" w14:textId="77777777" w:rsidR="00092ED2" w:rsidRDefault="00092ED2">
            <w:r w:rsidRPr="00307ED0">
              <w:t>A list</w:t>
            </w:r>
            <w:r>
              <w:t xml:space="preserve"> of asset identifiers corresponding to the assets to be updated. </w:t>
            </w:r>
          </w:p>
          <w:p w14:paraId="2C8EF52E" w14:textId="77777777" w:rsidR="00092ED2" w:rsidRDefault="00092ED2">
            <w:r>
              <w:t>This information element shall only be present when the request uses the HTTP PATCH method.</w:t>
            </w:r>
          </w:p>
        </w:tc>
      </w:tr>
      <w:tr w:rsidR="00092ED2" w:rsidRPr="006A1D27" w14:paraId="7B4D2CE2" w14:textId="77777777">
        <w:trPr>
          <w:jc w:val="center"/>
        </w:trPr>
        <w:tc>
          <w:tcPr>
            <w:tcW w:w="2823" w:type="dxa"/>
            <w:tcBorders>
              <w:top w:val="single" w:sz="4" w:space="0" w:color="000000"/>
              <w:left w:val="single" w:sz="4" w:space="0" w:color="000000"/>
              <w:bottom w:val="single" w:sz="4" w:space="0" w:color="000000"/>
              <w:right w:val="nil"/>
            </w:tcBorders>
          </w:tcPr>
          <w:p w14:paraId="2F4B70CC" w14:textId="77777777" w:rsidR="00092ED2" w:rsidRDefault="00092ED2">
            <w:r>
              <w:t>Assets</w:t>
            </w:r>
          </w:p>
        </w:tc>
        <w:tc>
          <w:tcPr>
            <w:tcW w:w="1165" w:type="dxa"/>
            <w:tcBorders>
              <w:top w:val="single" w:sz="4" w:space="0" w:color="000000"/>
              <w:left w:val="single" w:sz="4" w:space="0" w:color="000000"/>
              <w:bottom w:val="single" w:sz="4" w:space="0" w:color="000000"/>
              <w:right w:val="nil"/>
            </w:tcBorders>
          </w:tcPr>
          <w:p w14:paraId="7C330252" w14:textId="77777777" w:rsidR="00092ED2" w:rsidRDefault="00092ED2">
            <w:pPr>
              <w:jc w:val="center"/>
            </w:pPr>
            <w:r>
              <w:t>CM</w:t>
            </w:r>
          </w:p>
        </w:tc>
        <w:tc>
          <w:tcPr>
            <w:tcW w:w="4595" w:type="dxa"/>
            <w:tcBorders>
              <w:top w:val="single" w:sz="4" w:space="0" w:color="000000"/>
              <w:left w:val="single" w:sz="4" w:space="0" w:color="000000"/>
              <w:bottom w:val="single" w:sz="4" w:space="0" w:color="000000"/>
              <w:right w:val="single" w:sz="4" w:space="0" w:color="000000"/>
            </w:tcBorders>
          </w:tcPr>
          <w:p w14:paraId="5CD36F0F" w14:textId="6A9421F9" w:rsidR="00092ED2" w:rsidRDefault="00092ED2">
            <w:r>
              <w:t xml:space="preserve">A list of binary assets corresponding to the asset identifiers in the </w:t>
            </w:r>
            <w:proofErr w:type="spellStart"/>
            <w:r>
              <w:t>AssetIds</w:t>
            </w:r>
            <w:proofErr w:type="spellEnd"/>
            <w:r>
              <w:t xml:space="preserve"> list, each as a part of a multi-part message.</w:t>
            </w:r>
          </w:p>
          <w:p w14:paraId="36587A00" w14:textId="77777777" w:rsidR="00092ED2" w:rsidRPr="003B457B" w:rsidRDefault="00092ED2">
            <w:pPr>
              <w:rPr>
                <w:highlight w:val="yellow"/>
              </w:rPr>
            </w:pPr>
            <w:r>
              <w:t>This information element shall only be present when the request uses the HTTP PATCH method.</w:t>
            </w:r>
          </w:p>
        </w:tc>
      </w:tr>
    </w:tbl>
    <w:p w14:paraId="5ABFE6F7" w14:textId="77777777" w:rsidR="00092ED2" w:rsidRPr="0035552C" w:rsidRDefault="00092ED2" w:rsidP="00092ED2"/>
    <w:p w14:paraId="0F0C7E28" w14:textId="1CDB8ADF" w:rsidR="00092ED2" w:rsidRPr="00367550" w:rsidRDefault="008557A1" w:rsidP="002C7E9B">
      <w:pPr>
        <w:pStyle w:val="Heading4"/>
      </w:pPr>
      <w:r>
        <w:t>B.</w:t>
      </w:r>
      <w:r w:rsidR="005C0B21">
        <w:t>1</w:t>
      </w:r>
      <w:r>
        <w:t>.</w:t>
      </w:r>
      <w:r w:rsidR="003522BC">
        <w:t>1.</w:t>
      </w:r>
      <w:r w:rsidR="005C0B21">
        <w:t>3</w:t>
      </w:r>
      <w:r>
        <w:t xml:space="preserve">.2 </w:t>
      </w:r>
      <w:r>
        <w:tab/>
      </w:r>
      <w:r w:rsidR="00092ED2" w:rsidRPr="00367550">
        <w:t>Response</w:t>
      </w:r>
    </w:p>
    <w:p w14:paraId="6D5071A3" w14:textId="77777777" w:rsidR="00092ED2" w:rsidRPr="00307ED0" w:rsidRDefault="00092ED2" w:rsidP="00092ED2"/>
    <w:p w14:paraId="08B917D1" w14:textId="087C1997" w:rsidR="00092ED2" w:rsidRPr="008557A1" w:rsidRDefault="00092ED2" w:rsidP="008557A1">
      <w:pPr>
        <w:pStyle w:val="Caption"/>
        <w:keepNext/>
        <w:spacing w:after="60"/>
        <w:jc w:val="center"/>
        <w:rPr>
          <w:rFonts w:ascii="Times New Roman" w:eastAsia="Times New Roman" w:hAnsi="Times New Roman"/>
          <w:color w:val="auto"/>
          <w:sz w:val="20"/>
          <w:szCs w:val="20"/>
          <w:lang w:val="en-GB" w:eastAsia="en-GB"/>
        </w:rPr>
      </w:pPr>
      <w:r w:rsidRPr="00367550">
        <w:rPr>
          <w:rFonts w:ascii="Times New Roman" w:eastAsia="Times New Roman" w:hAnsi="Times New Roman"/>
          <w:color w:val="auto"/>
          <w:sz w:val="20"/>
          <w:szCs w:val="20"/>
          <w:lang w:val="en-GB" w:eastAsia="en-GB"/>
        </w:rPr>
        <w:t xml:space="preserve">Table </w:t>
      </w:r>
      <w:r w:rsidRPr="00367550">
        <w:rPr>
          <w:rFonts w:ascii="Times New Roman" w:eastAsia="Times New Roman" w:hAnsi="Times New Roman"/>
          <w:color w:val="auto"/>
          <w:sz w:val="20"/>
          <w:szCs w:val="20"/>
          <w:lang w:val="en-GB" w:eastAsia="en-GB"/>
        </w:rPr>
        <w:fldChar w:fldCharType="begin"/>
      </w:r>
      <w:r w:rsidRPr="00367550">
        <w:rPr>
          <w:rFonts w:ascii="Times New Roman" w:eastAsia="Times New Roman" w:hAnsi="Times New Roman"/>
          <w:color w:val="auto"/>
          <w:sz w:val="20"/>
          <w:szCs w:val="20"/>
          <w:lang w:val="en-GB" w:eastAsia="en-GB"/>
        </w:rPr>
        <w:instrText xml:space="preserve"> SEQ Table \* ARABIC </w:instrText>
      </w:r>
      <w:r w:rsidRPr="00367550">
        <w:rPr>
          <w:rFonts w:ascii="Times New Roman" w:eastAsia="Times New Roman" w:hAnsi="Times New Roman"/>
          <w:color w:val="auto"/>
          <w:sz w:val="20"/>
          <w:szCs w:val="20"/>
          <w:lang w:val="en-GB" w:eastAsia="en-GB"/>
        </w:rPr>
        <w:fldChar w:fldCharType="separate"/>
      </w:r>
      <w:r w:rsidR="002256E8">
        <w:rPr>
          <w:rFonts w:ascii="Times New Roman" w:eastAsia="Times New Roman" w:hAnsi="Times New Roman"/>
          <w:noProof/>
          <w:color w:val="auto"/>
          <w:sz w:val="20"/>
          <w:szCs w:val="20"/>
          <w:lang w:val="en-GB" w:eastAsia="en-GB"/>
        </w:rPr>
        <w:t>6</w:t>
      </w:r>
      <w:r w:rsidRPr="00367550">
        <w:rPr>
          <w:rFonts w:ascii="Times New Roman" w:eastAsia="Times New Roman" w:hAnsi="Times New Roman"/>
          <w:color w:val="auto"/>
          <w:sz w:val="20"/>
          <w:szCs w:val="20"/>
          <w:lang w:val="en-GB" w:eastAsia="en-GB"/>
        </w:rPr>
        <w:fldChar w:fldCharType="end"/>
      </w:r>
      <w:r w:rsidRPr="00367550">
        <w:rPr>
          <w:rFonts w:ascii="Times New Roman" w:eastAsia="Times New Roman" w:hAnsi="Times New Roman"/>
          <w:color w:val="auto"/>
          <w:sz w:val="20"/>
          <w:szCs w:val="20"/>
          <w:lang w:val="en-GB" w:eastAsia="en-GB"/>
        </w:rPr>
        <w:t xml:space="preserve"> - Update Avatar Container response.</w:t>
      </w:r>
    </w:p>
    <w:tbl>
      <w:tblPr>
        <w:tblW w:w="8580" w:type="dxa"/>
        <w:jc w:val="center"/>
        <w:tblLayout w:type="fixed"/>
        <w:tblLook w:val="04A0" w:firstRow="1" w:lastRow="0" w:firstColumn="1" w:lastColumn="0" w:noHBand="0" w:noVBand="1"/>
      </w:tblPr>
      <w:tblGrid>
        <w:gridCol w:w="2822"/>
        <w:gridCol w:w="1709"/>
        <w:gridCol w:w="4049"/>
      </w:tblGrid>
      <w:tr w:rsidR="00092ED2" w:rsidRPr="00034A96" w14:paraId="53F76AAE" w14:textId="77777777">
        <w:trPr>
          <w:jc w:val="center"/>
        </w:trPr>
        <w:tc>
          <w:tcPr>
            <w:tcW w:w="2822" w:type="dxa"/>
            <w:tcBorders>
              <w:top w:val="single" w:sz="4" w:space="0" w:color="000000"/>
              <w:left w:val="single" w:sz="4" w:space="0" w:color="000000"/>
              <w:bottom w:val="single" w:sz="4" w:space="0" w:color="000000"/>
              <w:right w:val="nil"/>
            </w:tcBorders>
            <w:hideMark/>
          </w:tcPr>
          <w:p w14:paraId="3FD36246" w14:textId="77777777" w:rsidR="00092ED2" w:rsidRPr="00034A96" w:rsidRDefault="00092ED2">
            <w:pPr>
              <w:rPr>
                <w:b/>
              </w:rPr>
            </w:pPr>
            <w:r w:rsidRPr="00034A96">
              <w:rPr>
                <w:b/>
              </w:rPr>
              <w:t>Information element</w:t>
            </w:r>
          </w:p>
        </w:tc>
        <w:tc>
          <w:tcPr>
            <w:tcW w:w="1709" w:type="dxa"/>
            <w:tcBorders>
              <w:top w:val="single" w:sz="4" w:space="0" w:color="000000"/>
              <w:left w:val="single" w:sz="4" w:space="0" w:color="000000"/>
              <w:bottom w:val="single" w:sz="4" w:space="0" w:color="000000"/>
              <w:right w:val="nil"/>
            </w:tcBorders>
            <w:hideMark/>
          </w:tcPr>
          <w:p w14:paraId="2B6DFDDC" w14:textId="77777777" w:rsidR="00092ED2" w:rsidRPr="00034A96" w:rsidRDefault="00092ED2">
            <w:pPr>
              <w:jc w:val="center"/>
              <w:rPr>
                <w:b/>
              </w:rPr>
            </w:pPr>
            <w:r>
              <w:rPr>
                <w:b/>
              </w:rPr>
              <w:t>Use</w:t>
            </w:r>
          </w:p>
        </w:tc>
        <w:tc>
          <w:tcPr>
            <w:tcW w:w="4049" w:type="dxa"/>
            <w:tcBorders>
              <w:top w:val="single" w:sz="4" w:space="0" w:color="000000"/>
              <w:left w:val="single" w:sz="4" w:space="0" w:color="000000"/>
              <w:bottom w:val="single" w:sz="4" w:space="0" w:color="000000"/>
              <w:right w:val="single" w:sz="4" w:space="0" w:color="000000"/>
            </w:tcBorders>
            <w:hideMark/>
          </w:tcPr>
          <w:p w14:paraId="35B0A003" w14:textId="77777777" w:rsidR="00092ED2" w:rsidRPr="00034A96" w:rsidRDefault="00092ED2">
            <w:pPr>
              <w:rPr>
                <w:b/>
              </w:rPr>
            </w:pPr>
            <w:r w:rsidRPr="00034A96">
              <w:rPr>
                <w:b/>
              </w:rPr>
              <w:t>Description</w:t>
            </w:r>
          </w:p>
        </w:tc>
      </w:tr>
      <w:tr w:rsidR="00092ED2" w:rsidRPr="00034A96" w14:paraId="4932BE26" w14:textId="77777777">
        <w:trPr>
          <w:jc w:val="center"/>
        </w:trPr>
        <w:tc>
          <w:tcPr>
            <w:tcW w:w="2822" w:type="dxa"/>
            <w:tcBorders>
              <w:top w:val="single" w:sz="4" w:space="0" w:color="000000"/>
              <w:left w:val="single" w:sz="4" w:space="0" w:color="000000"/>
              <w:bottom w:val="single" w:sz="4" w:space="0" w:color="000000"/>
              <w:right w:val="nil"/>
            </w:tcBorders>
            <w:hideMark/>
          </w:tcPr>
          <w:p w14:paraId="55C47C03" w14:textId="2D6B5864" w:rsidR="00092ED2" w:rsidRPr="00034A96" w:rsidRDefault="00092ED2">
            <w:r>
              <w:t>Avatar</w:t>
            </w:r>
          </w:p>
        </w:tc>
        <w:tc>
          <w:tcPr>
            <w:tcW w:w="1709" w:type="dxa"/>
            <w:tcBorders>
              <w:top w:val="single" w:sz="4" w:space="0" w:color="000000"/>
              <w:left w:val="single" w:sz="4" w:space="0" w:color="000000"/>
              <w:bottom w:val="single" w:sz="4" w:space="0" w:color="000000"/>
              <w:right w:val="nil"/>
            </w:tcBorders>
            <w:hideMark/>
          </w:tcPr>
          <w:p w14:paraId="6DD66105" w14:textId="77777777" w:rsidR="00092ED2" w:rsidRPr="00034A96" w:rsidRDefault="00092ED2">
            <w:pPr>
              <w:jc w:val="center"/>
            </w:pPr>
            <w:r>
              <w:t>CM</w:t>
            </w:r>
          </w:p>
        </w:tc>
        <w:tc>
          <w:tcPr>
            <w:tcW w:w="4049" w:type="dxa"/>
            <w:tcBorders>
              <w:top w:val="single" w:sz="4" w:space="0" w:color="000000"/>
              <w:left w:val="single" w:sz="4" w:space="0" w:color="000000"/>
              <w:bottom w:val="single" w:sz="4" w:space="0" w:color="000000"/>
              <w:right w:val="single" w:sz="4" w:space="0" w:color="000000"/>
            </w:tcBorders>
            <w:hideMark/>
          </w:tcPr>
          <w:p w14:paraId="5454E62A" w14:textId="02832474" w:rsidR="00092ED2" w:rsidRDefault="00092ED2">
            <w:r w:rsidRPr="00034A96">
              <w:t>A</w:t>
            </w:r>
            <w:r>
              <w:t xml:space="preserve">n Avatar resource entity (as described in </w:t>
            </w:r>
            <w:r w:rsidR="005C0B21">
              <w:t xml:space="preserve">clause </w:t>
            </w:r>
            <w:r w:rsidR="00454957">
              <w:t>B.1.5.3.1</w:t>
            </w:r>
            <w:r>
              <w:t>) for the container that has been updated.</w:t>
            </w:r>
          </w:p>
          <w:p w14:paraId="580EC1EE" w14:textId="7C1A2C9C" w:rsidR="00092ED2" w:rsidRPr="00034A96" w:rsidRDefault="00092ED2">
            <w:r>
              <w:t>This information element shall be present when the response code indicates successful update of the Avatar</w:t>
            </w:r>
            <w:r w:rsidR="00E747B3">
              <w:t xml:space="preserve"> resource</w:t>
            </w:r>
            <w:r>
              <w:t>.</w:t>
            </w:r>
          </w:p>
        </w:tc>
      </w:tr>
    </w:tbl>
    <w:p w14:paraId="3AB586DB" w14:textId="77777777" w:rsidR="00092ED2" w:rsidRDefault="00092ED2" w:rsidP="00092ED2"/>
    <w:p w14:paraId="61034B3C" w14:textId="671F248B" w:rsidR="00092ED2" w:rsidRDefault="00092ED2" w:rsidP="003522BC">
      <w:pPr>
        <w:pStyle w:val="Heading3"/>
      </w:pPr>
      <w:r>
        <w:t xml:space="preserve"> </w:t>
      </w:r>
      <w:r w:rsidR="005C0B21">
        <w:t>C</w:t>
      </w:r>
      <w:r w:rsidR="002B57FE">
        <w:t>.</w:t>
      </w:r>
      <w:r w:rsidR="007F0B0C">
        <w:t>1</w:t>
      </w:r>
      <w:r w:rsidR="003522BC">
        <w:t>.1</w:t>
      </w:r>
      <w:r w:rsidR="002B57FE">
        <w:t>.</w:t>
      </w:r>
      <w:r w:rsidR="005C0B21">
        <w:t>4</w:t>
      </w:r>
      <w:r w:rsidR="003522BC">
        <w:tab/>
      </w:r>
      <w:r w:rsidR="00B37CFB">
        <w:t xml:space="preserve">Destroy </w:t>
      </w:r>
      <w:r>
        <w:t>Avatar</w:t>
      </w:r>
    </w:p>
    <w:p w14:paraId="566A282B" w14:textId="77777777" w:rsidR="00092ED2" w:rsidRPr="007D51E8" w:rsidRDefault="00092ED2" w:rsidP="00092ED2"/>
    <w:p w14:paraId="4193DEA0" w14:textId="1C4075D2" w:rsidR="00092ED2" w:rsidRDefault="00AA230F" w:rsidP="00092ED2">
      <w:pPr>
        <w:keepNext/>
        <w:jc w:val="center"/>
      </w:pPr>
      <w:r>
        <w:rPr>
          <w:noProof/>
        </w:rPr>
        <w:lastRenderedPageBreak/>
        <w:drawing>
          <wp:inline distT="0" distB="0" distL="0" distR="0" wp14:anchorId="2472B26C" wp14:editId="4A279D6E">
            <wp:extent cx="4892439" cy="1683600"/>
            <wp:effectExtent l="0" t="0" r="0" b="5715"/>
            <wp:docPr id="782761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76177" name="Picture 78276177"/>
                    <pic:cNvPicPr/>
                  </pic:nvPicPr>
                  <pic:blipFill>
                    <a:blip r:embed="rId18">
                      <a:extLst>
                        <a:ext uri="{28A0092B-C50C-407E-A947-70E740481C1C}">
                          <a14:useLocalDpi xmlns:a14="http://schemas.microsoft.com/office/drawing/2010/main" val="0"/>
                        </a:ext>
                      </a:extLst>
                    </a:blip>
                    <a:stretch>
                      <a:fillRect/>
                    </a:stretch>
                  </pic:blipFill>
                  <pic:spPr>
                    <a:xfrm>
                      <a:off x="0" y="0"/>
                      <a:ext cx="4959482" cy="1706671"/>
                    </a:xfrm>
                    <a:prstGeom prst="rect">
                      <a:avLst/>
                    </a:prstGeom>
                  </pic:spPr>
                </pic:pic>
              </a:graphicData>
            </a:graphic>
          </wp:inline>
        </w:drawing>
      </w:r>
    </w:p>
    <w:p w14:paraId="60D07445" w14:textId="77777777" w:rsidR="00092ED2" w:rsidRDefault="00092ED2" w:rsidP="00092ED2">
      <w:pPr>
        <w:pStyle w:val="Caption"/>
        <w:spacing w:after="0"/>
        <w:jc w:val="center"/>
        <w:rPr>
          <w:rFonts w:ascii="Times New Roman" w:eastAsia="Times New Roman" w:hAnsi="Times New Roman"/>
          <w:color w:val="auto"/>
          <w:sz w:val="20"/>
          <w:szCs w:val="20"/>
          <w:lang w:val="en-GB" w:eastAsia="en-GB"/>
        </w:rPr>
      </w:pPr>
      <w:r w:rsidRPr="00367550">
        <w:rPr>
          <w:rFonts w:ascii="Times New Roman" w:eastAsia="Times New Roman" w:hAnsi="Times New Roman"/>
          <w:color w:val="auto"/>
          <w:sz w:val="20"/>
          <w:szCs w:val="20"/>
          <w:lang w:val="en-GB" w:eastAsia="en-GB"/>
        </w:rPr>
        <w:t xml:space="preserve">Figure </w:t>
      </w:r>
      <w:r w:rsidRPr="00367550">
        <w:rPr>
          <w:rFonts w:ascii="Times New Roman" w:eastAsia="Times New Roman" w:hAnsi="Times New Roman"/>
          <w:color w:val="auto"/>
          <w:sz w:val="20"/>
          <w:szCs w:val="20"/>
          <w:lang w:val="en-GB" w:eastAsia="en-GB"/>
        </w:rPr>
        <w:fldChar w:fldCharType="begin"/>
      </w:r>
      <w:r w:rsidRPr="00367550">
        <w:rPr>
          <w:rFonts w:ascii="Times New Roman" w:eastAsia="Times New Roman" w:hAnsi="Times New Roman"/>
          <w:color w:val="auto"/>
          <w:sz w:val="20"/>
          <w:szCs w:val="20"/>
          <w:lang w:val="en-GB" w:eastAsia="en-GB"/>
        </w:rPr>
        <w:instrText xml:space="preserve"> SEQ Figure \* ARABIC </w:instrText>
      </w:r>
      <w:r w:rsidRPr="00367550">
        <w:rPr>
          <w:rFonts w:ascii="Times New Roman" w:eastAsia="Times New Roman" w:hAnsi="Times New Roman"/>
          <w:color w:val="auto"/>
          <w:sz w:val="20"/>
          <w:szCs w:val="20"/>
          <w:lang w:val="en-GB" w:eastAsia="en-GB"/>
        </w:rPr>
        <w:fldChar w:fldCharType="separate"/>
      </w:r>
      <w:r w:rsidRPr="00367550">
        <w:rPr>
          <w:rFonts w:ascii="Times New Roman" w:eastAsia="Times New Roman" w:hAnsi="Times New Roman"/>
          <w:color w:val="auto"/>
          <w:sz w:val="20"/>
          <w:szCs w:val="20"/>
          <w:lang w:val="en-GB" w:eastAsia="en-GB"/>
        </w:rPr>
        <w:t>3</w:t>
      </w:r>
      <w:r w:rsidRPr="00367550">
        <w:rPr>
          <w:rFonts w:ascii="Times New Roman" w:eastAsia="Times New Roman" w:hAnsi="Times New Roman"/>
          <w:color w:val="auto"/>
          <w:sz w:val="20"/>
          <w:szCs w:val="20"/>
          <w:lang w:val="en-GB" w:eastAsia="en-GB"/>
        </w:rPr>
        <w:fldChar w:fldCharType="end"/>
      </w:r>
      <w:r w:rsidRPr="00367550">
        <w:rPr>
          <w:rFonts w:ascii="Times New Roman" w:eastAsia="Times New Roman" w:hAnsi="Times New Roman"/>
          <w:color w:val="auto"/>
          <w:sz w:val="20"/>
          <w:szCs w:val="20"/>
          <w:lang w:val="en-GB" w:eastAsia="en-GB"/>
        </w:rPr>
        <w:t xml:space="preserve"> – Deleting an existing avatar container from the BAR.</w:t>
      </w:r>
    </w:p>
    <w:p w14:paraId="3809543B" w14:textId="77777777" w:rsidR="00092ED2" w:rsidRPr="00367550" w:rsidRDefault="00092ED2" w:rsidP="00092ED2">
      <w:pPr>
        <w:rPr>
          <w:lang w:eastAsia="en-GB"/>
        </w:rPr>
      </w:pPr>
    </w:p>
    <w:p w14:paraId="58F13B1E" w14:textId="77777777" w:rsidR="00092ED2" w:rsidRDefault="00092ED2" w:rsidP="00092ED2">
      <w:r>
        <w:t>The steps of this procedure are as follows:</w:t>
      </w:r>
    </w:p>
    <w:p w14:paraId="3975C604" w14:textId="2EAACDB4" w:rsidR="00092ED2" w:rsidRPr="00367550" w:rsidRDefault="00092ED2" w:rsidP="00092ED2">
      <w:pPr>
        <w:pStyle w:val="ListParagraph"/>
        <w:numPr>
          <w:ilvl w:val="0"/>
          <w:numId w:val="18"/>
        </w:numPr>
        <w:rPr>
          <w:rFonts w:ascii="Times New Roman" w:hAnsi="Times New Roman"/>
          <w:sz w:val="20"/>
          <w:szCs w:val="20"/>
        </w:rPr>
      </w:pPr>
      <w:r w:rsidRPr="00367550">
        <w:rPr>
          <w:rFonts w:ascii="Times New Roman" w:hAnsi="Times New Roman"/>
          <w:sz w:val="20"/>
          <w:szCs w:val="20"/>
        </w:rPr>
        <w:t xml:space="preserve">A requestor (e.g., the DC AS or MF) invokes the </w:t>
      </w:r>
      <w:proofErr w:type="spellStart"/>
      <w:r w:rsidRPr="00367550">
        <w:rPr>
          <w:rFonts w:ascii="Times New Roman" w:hAnsi="Times New Roman"/>
          <w:i/>
          <w:iCs/>
          <w:sz w:val="20"/>
          <w:szCs w:val="20"/>
        </w:rPr>
        <w:t>Mbar_</w:t>
      </w:r>
      <w:r w:rsidR="00B37CFB">
        <w:rPr>
          <w:rFonts w:ascii="Times New Roman" w:hAnsi="Times New Roman"/>
          <w:i/>
          <w:iCs/>
          <w:sz w:val="20"/>
          <w:szCs w:val="20"/>
        </w:rPr>
        <w:t>Managment</w:t>
      </w:r>
      <w:r w:rsidRPr="00367550">
        <w:rPr>
          <w:rFonts w:ascii="Times New Roman" w:hAnsi="Times New Roman"/>
          <w:i/>
          <w:iCs/>
          <w:sz w:val="20"/>
          <w:szCs w:val="20"/>
        </w:rPr>
        <w:t>_DestroyAvatar</w:t>
      </w:r>
      <w:proofErr w:type="spellEnd"/>
      <w:r w:rsidRPr="00367550">
        <w:rPr>
          <w:rFonts w:ascii="Times New Roman" w:hAnsi="Times New Roman"/>
          <w:sz w:val="20"/>
          <w:szCs w:val="20"/>
        </w:rPr>
        <w:t xml:space="preserve"> service operation by sending an HTTP DELETE request to the BAR.</w:t>
      </w:r>
    </w:p>
    <w:p w14:paraId="763A524E" w14:textId="13251BAB" w:rsidR="00092ED2" w:rsidRPr="00367550" w:rsidRDefault="00092ED2" w:rsidP="00092ED2">
      <w:pPr>
        <w:pStyle w:val="ListParagraph"/>
        <w:numPr>
          <w:ilvl w:val="0"/>
          <w:numId w:val="18"/>
        </w:numPr>
        <w:rPr>
          <w:rFonts w:ascii="Times New Roman" w:hAnsi="Times New Roman"/>
          <w:sz w:val="20"/>
          <w:szCs w:val="20"/>
        </w:rPr>
      </w:pPr>
      <w:r w:rsidRPr="00367550">
        <w:rPr>
          <w:rFonts w:ascii="Times New Roman" w:hAnsi="Times New Roman"/>
          <w:sz w:val="20"/>
          <w:szCs w:val="20"/>
        </w:rPr>
        <w:t xml:space="preserve">The BAR </w:t>
      </w:r>
      <w:r w:rsidRPr="00367550">
        <w:rPr>
          <w:rFonts w:ascii="Times New Roman" w:hAnsi="Times New Roman"/>
          <w:sz w:val="20"/>
          <w:szCs w:val="20"/>
          <w:lang w:eastAsia="zh-CN"/>
        </w:rPr>
        <w:t xml:space="preserve">authenticates and authorizes the request. If authorized, </w:t>
      </w:r>
      <w:r w:rsidRPr="00367550">
        <w:rPr>
          <w:rFonts w:ascii="Times New Roman" w:hAnsi="Times New Roman"/>
          <w:sz w:val="20"/>
          <w:szCs w:val="20"/>
        </w:rPr>
        <w:t xml:space="preserve">the BAR deletes the ARF container for the corresponding to the Avatar resource with the </w:t>
      </w:r>
      <w:proofErr w:type="spellStart"/>
      <w:r w:rsidRPr="00367550">
        <w:rPr>
          <w:rFonts w:ascii="Times New Roman" w:hAnsi="Times New Roman"/>
          <w:i/>
          <w:iCs/>
          <w:sz w:val="20"/>
          <w:szCs w:val="20"/>
        </w:rPr>
        <w:t>containerId</w:t>
      </w:r>
      <w:proofErr w:type="spellEnd"/>
      <w:r w:rsidRPr="00367550">
        <w:rPr>
          <w:rFonts w:ascii="Times New Roman" w:hAnsi="Times New Roman"/>
          <w:sz w:val="20"/>
          <w:szCs w:val="20"/>
        </w:rPr>
        <w:t xml:space="preserve"> provided in the request and destroys the resource.</w:t>
      </w:r>
    </w:p>
    <w:p w14:paraId="367465C9" w14:textId="11A32838" w:rsidR="00092ED2" w:rsidRPr="00367550" w:rsidRDefault="00092ED2" w:rsidP="00092ED2">
      <w:pPr>
        <w:pStyle w:val="ListParagraph"/>
        <w:numPr>
          <w:ilvl w:val="0"/>
          <w:numId w:val="18"/>
        </w:numPr>
        <w:rPr>
          <w:rFonts w:ascii="Times New Roman" w:hAnsi="Times New Roman"/>
          <w:sz w:val="20"/>
          <w:szCs w:val="20"/>
        </w:rPr>
      </w:pPr>
      <w:r w:rsidRPr="00367550">
        <w:rPr>
          <w:rFonts w:ascii="Times New Roman" w:hAnsi="Times New Roman"/>
          <w:sz w:val="20"/>
          <w:szCs w:val="20"/>
        </w:rPr>
        <w:t>The BAR acknowledges the destruction of the Avatar</w:t>
      </w:r>
      <w:r>
        <w:rPr>
          <w:rFonts w:ascii="Times New Roman" w:hAnsi="Times New Roman"/>
          <w:sz w:val="20"/>
          <w:szCs w:val="20"/>
        </w:rPr>
        <w:t xml:space="preserve"> </w:t>
      </w:r>
      <w:r w:rsidRPr="00367550">
        <w:rPr>
          <w:rFonts w:ascii="Times New Roman" w:hAnsi="Times New Roman"/>
          <w:sz w:val="20"/>
          <w:szCs w:val="20"/>
        </w:rPr>
        <w:t xml:space="preserve">resource and the corresponding ARF container with a </w:t>
      </w:r>
      <w:r w:rsidRPr="00367550">
        <w:rPr>
          <w:rFonts w:ascii="Times New Roman" w:hAnsi="Times New Roman"/>
          <w:i/>
          <w:iCs/>
          <w:sz w:val="20"/>
          <w:szCs w:val="20"/>
        </w:rPr>
        <w:t>204 No Content</w:t>
      </w:r>
      <w:r w:rsidRPr="00367550">
        <w:rPr>
          <w:rFonts w:ascii="Times New Roman" w:hAnsi="Times New Roman"/>
          <w:sz w:val="20"/>
          <w:szCs w:val="20"/>
        </w:rPr>
        <w:t xml:space="preserve"> response.</w:t>
      </w:r>
    </w:p>
    <w:p w14:paraId="2A7195A1" w14:textId="48DAEFCC" w:rsidR="00092ED2" w:rsidRPr="00367550" w:rsidRDefault="005C0B21" w:rsidP="003522BC">
      <w:pPr>
        <w:pStyle w:val="Heading4"/>
      </w:pPr>
      <w:r>
        <w:t>C</w:t>
      </w:r>
      <w:r w:rsidR="002B57FE">
        <w:t>.</w:t>
      </w:r>
      <w:r>
        <w:t>1</w:t>
      </w:r>
      <w:r w:rsidR="002B57FE">
        <w:t>.</w:t>
      </w:r>
      <w:r w:rsidR="003522BC">
        <w:t>1.</w:t>
      </w:r>
      <w:r>
        <w:t>4</w:t>
      </w:r>
      <w:r w:rsidR="002B57FE">
        <w:t>.1</w:t>
      </w:r>
      <w:r w:rsidR="002B57FE">
        <w:tab/>
      </w:r>
      <w:r w:rsidR="00092ED2" w:rsidRPr="00367550">
        <w:t>Request</w:t>
      </w:r>
    </w:p>
    <w:p w14:paraId="62861183" w14:textId="77777777" w:rsidR="00092ED2" w:rsidRDefault="00092ED2" w:rsidP="00092ED2">
      <w:pPr>
        <w:pStyle w:val="Caption"/>
        <w:keepNext/>
        <w:jc w:val="center"/>
      </w:pPr>
    </w:p>
    <w:p w14:paraId="4CF0D626" w14:textId="1BEE759F" w:rsidR="00092ED2" w:rsidRPr="002B57FE" w:rsidRDefault="00092ED2" w:rsidP="005D748E">
      <w:pPr>
        <w:pStyle w:val="Caption"/>
        <w:keepNext/>
        <w:spacing w:after="60"/>
        <w:jc w:val="center"/>
        <w:rPr>
          <w:rFonts w:ascii="Times New Roman" w:eastAsia="Times New Roman" w:hAnsi="Times New Roman"/>
          <w:color w:val="auto"/>
          <w:sz w:val="20"/>
          <w:szCs w:val="20"/>
          <w:lang w:val="en-GB" w:eastAsia="en-GB"/>
        </w:rPr>
      </w:pPr>
      <w:r w:rsidRPr="00367550">
        <w:rPr>
          <w:rFonts w:ascii="Times New Roman" w:eastAsia="Times New Roman" w:hAnsi="Times New Roman"/>
          <w:color w:val="auto"/>
          <w:sz w:val="20"/>
          <w:szCs w:val="20"/>
          <w:lang w:val="en-GB" w:eastAsia="en-GB"/>
        </w:rPr>
        <w:t xml:space="preserve">Table </w:t>
      </w:r>
      <w:r w:rsidRPr="00367550">
        <w:rPr>
          <w:rFonts w:ascii="Times New Roman" w:eastAsia="Times New Roman" w:hAnsi="Times New Roman"/>
          <w:color w:val="auto"/>
          <w:sz w:val="20"/>
          <w:szCs w:val="20"/>
          <w:lang w:val="en-GB" w:eastAsia="en-GB"/>
        </w:rPr>
        <w:fldChar w:fldCharType="begin"/>
      </w:r>
      <w:r w:rsidRPr="00367550">
        <w:rPr>
          <w:rFonts w:ascii="Times New Roman" w:eastAsia="Times New Roman" w:hAnsi="Times New Roman"/>
          <w:color w:val="auto"/>
          <w:sz w:val="20"/>
          <w:szCs w:val="20"/>
          <w:lang w:val="en-GB" w:eastAsia="en-GB"/>
        </w:rPr>
        <w:instrText xml:space="preserve"> SEQ Table \* ARABIC </w:instrText>
      </w:r>
      <w:r w:rsidRPr="00367550">
        <w:rPr>
          <w:rFonts w:ascii="Times New Roman" w:eastAsia="Times New Roman" w:hAnsi="Times New Roman"/>
          <w:color w:val="auto"/>
          <w:sz w:val="20"/>
          <w:szCs w:val="20"/>
          <w:lang w:val="en-GB" w:eastAsia="en-GB"/>
        </w:rPr>
        <w:fldChar w:fldCharType="separate"/>
      </w:r>
      <w:r w:rsidR="002256E8">
        <w:rPr>
          <w:rFonts w:ascii="Times New Roman" w:eastAsia="Times New Roman" w:hAnsi="Times New Roman"/>
          <w:noProof/>
          <w:color w:val="auto"/>
          <w:sz w:val="20"/>
          <w:szCs w:val="20"/>
          <w:lang w:val="en-GB" w:eastAsia="en-GB"/>
        </w:rPr>
        <w:t>7</w:t>
      </w:r>
      <w:r w:rsidRPr="00367550">
        <w:rPr>
          <w:rFonts w:ascii="Times New Roman" w:eastAsia="Times New Roman" w:hAnsi="Times New Roman"/>
          <w:color w:val="auto"/>
          <w:sz w:val="20"/>
          <w:szCs w:val="20"/>
          <w:lang w:val="en-GB" w:eastAsia="en-GB"/>
        </w:rPr>
        <w:fldChar w:fldCharType="end"/>
      </w:r>
      <w:r w:rsidRPr="00367550">
        <w:rPr>
          <w:rFonts w:ascii="Times New Roman" w:eastAsia="Times New Roman" w:hAnsi="Times New Roman"/>
          <w:color w:val="auto"/>
          <w:sz w:val="20"/>
          <w:szCs w:val="20"/>
          <w:lang w:val="en-GB" w:eastAsia="en-GB"/>
        </w:rPr>
        <w:t xml:space="preserve"> - </w:t>
      </w:r>
      <w:r w:rsidR="00ED7208" w:rsidRPr="00367550">
        <w:rPr>
          <w:rFonts w:ascii="Times New Roman" w:eastAsia="Times New Roman" w:hAnsi="Times New Roman"/>
          <w:color w:val="auto"/>
          <w:sz w:val="20"/>
          <w:szCs w:val="20"/>
          <w:lang w:val="en-GB" w:eastAsia="en-GB"/>
        </w:rPr>
        <w:t>D</w:t>
      </w:r>
      <w:r w:rsidR="00ED7208">
        <w:rPr>
          <w:rFonts w:ascii="Times New Roman" w:eastAsia="Times New Roman" w:hAnsi="Times New Roman"/>
          <w:color w:val="auto"/>
          <w:sz w:val="20"/>
          <w:szCs w:val="20"/>
          <w:lang w:val="en-GB" w:eastAsia="en-GB"/>
        </w:rPr>
        <w:t>estroy</w:t>
      </w:r>
      <w:r w:rsidR="00ED7208" w:rsidRPr="00367550">
        <w:rPr>
          <w:rFonts w:ascii="Times New Roman" w:eastAsia="Times New Roman" w:hAnsi="Times New Roman"/>
          <w:color w:val="auto"/>
          <w:sz w:val="20"/>
          <w:szCs w:val="20"/>
          <w:lang w:val="en-GB" w:eastAsia="en-GB"/>
        </w:rPr>
        <w:t xml:space="preserve"> </w:t>
      </w:r>
      <w:r w:rsidRPr="00367550">
        <w:rPr>
          <w:rFonts w:ascii="Times New Roman" w:eastAsia="Times New Roman" w:hAnsi="Times New Roman"/>
          <w:color w:val="auto"/>
          <w:sz w:val="20"/>
          <w:szCs w:val="20"/>
          <w:lang w:val="en-GB" w:eastAsia="en-GB"/>
        </w:rPr>
        <w:t>Avatar request.</w:t>
      </w:r>
    </w:p>
    <w:tbl>
      <w:tblPr>
        <w:tblW w:w="8580" w:type="dxa"/>
        <w:jc w:val="center"/>
        <w:tblLayout w:type="fixed"/>
        <w:tblLook w:val="04A0" w:firstRow="1" w:lastRow="0" w:firstColumn="1" w:lastColumn="0" w:noHBand="0" w:noVBand="1"/>
      </w:tblPr>
      <w:tblGrid>
        <w:gridCol w:w="2822"/>
        <w:gridCol w:w="1165"/>
        <w:gridCol w:w="4593"/>
      </w:tblGrid>
      <w:tr w:rsidR="00092ED2" w:rsidRPr="006A1D27" w14:paraId="68259F36" w14:textId="77777777">
        <w:trPr>
          <w:jc w:val="center"/>
        </w:trPr>
        <w:tc>
          <w:tcPr>
            <w:tcW w:w="2823" w:type="dxa"/>
            <w:tcBorders>
              <w:top w:val="single" w:sz="4" w:space="0" w:color="000000"/>
              <w:left w:val="single" w:sz="4" w:space="0" w:color="000000"/>
              <w:bottom w:val="single" w:sz="4" w:space="0" w:color="000000"/>
              <w:right w:val="nil"/>
            </w:tcBorders>
            <w:hideMark/>
          </w:tcPr>
          <w:p w14:paraId="4E5459AE" w14:textId="77777777" w:rsidR="00092ED2" w:rsidRPr="006A1D27" w:rsidRDefault="00092ED2">
            <w:pPr>
              <w:jc w:val="center"/>
              <w:rPr>
                <w:b/>
              </w:rPr>
            </w:pPr>
            <w:r w:rsidRPr="006A1D27">
              <w:rPr>
                <w:b/>
              </w:rPr>
              <w:t>Information element</w:t>
            </w:r>
          </w:p>
        </w:tc>
        <w:tc>
          <w:tcPr>
            <w:tcW w:w="1165" w:type="dxa"/>
            <w:tcBorders>
              <w:top w:val="single" w:sz="4" w:space="0" w:color="000000"/>
              <w:left w:val="single" w:sz="4" w:space="0" w:color="000000"/>
              <w:bottom w:val="single" w:sz="4" w:space="0" w:color="000000"/>
              <w:right w:val="nil"/>
            </w:tcBorders>
            <w:hideMark/>
          </w:tcPr>
          <w:p w14:paraId="150134F1" w14:textId="77777777" w:rsidR="00092ED2" w:rsidRPr="006A1D27" w:rsidRDefault="00092ED2">
            <w:pPr>
              <w:jc w:val="center"/>
              <w:rPr>
                <w:b/>
              </w:rPr>
            </w:pPr>
            <w:r>
              <w:rPr>
                <w:b/>
              </w:rPr>
              <w:t>Use</w:t>
            </w:r>
          </w:p>
        </w:tc>
        <w:tc>
          <w:tcPr>
            <w:tcW w:w="4595" w:type="dxa"/>
            <w:tcBorders>
              <w:top w:val="single" w:sz="4" w:space="0" w:color="000000"/>
              <w:left w:val="single" w:sz="4" w:space="0" w:color="000000"/>
              <w:bottom w:val="single" w:sz="4" w:space="0" w:color="000000"/>
              <w:right w:val="single" w:sz="4" w:space="0" w:color="000000"/>
            </w:tcBorders>
            <w:hideMark/>
          </w:tcPr>
          <w:p w14:paraId="6A58B506" w14:textId="77777777" w:rsidR="00092ED2" w:rsidRPr="006A1D27" w:rsidRDefault="00092ED2">
            <w:pPr>
              <w:jc w:val="center"/>
              <w:rPr>
                <w:b/>
              </w:rPr>
            </w:pPr>
            <w:r w:rsidRPr="006A1D27">
              <w:rPr>
                <w:b/>
              </w:rPr>
              <w:t>Description</w:t>
            </w:r>
          </w:p>
        </w:tc>
      </w:tr>
      <w:tr w:rsidR="00092ED2" w:rsidRPr="006A1D27" w14:paraId="482EB07C" w14:textId="77777777">
        <w:trPr>
          <w:jc w:val="center"/>
        </w:trPr>
        <w:tc>
          <w:tcPr>
            <w:tcW w:w="2823" w:type="dxa"/>
            <w:tcBorders>
              <w:top w:val="single" w:sz="4" w:space="0" w:color="000000"/>
              <w:left w:val="single" w:sz="4" w:space="0" w:color="000000"/>
              <w:bottom w:val="single" w:sz="4" w:space="0" w:color="000000"/>
              <w:right w:val="nil"/>
            </w:tcBorders>
            <w:hideMark/>
          </w:tcPr>
          <w:p w14:paraId="0659DA60" w14:textId="77777777" w:rsidR="00092ED2" w:rsidRPr="006A1D27" w:rsidRDefault="00092ED2">
            <w:r w:rsidRPr="006A1D27">
              <w:t>Requestor identifier</w:t>
            </w:r>
          </w:p>
        </w:tc>
        <w:tc>
          <w:tcPr>
            <w:tcW w:w="1165" w:type="dxa"/>
            <w:tcBorders>
              <w:top w:val="single" w:sz="4" w:space="0" w:color="000000"/>
              <w:left w:val="single" w:sz="4" w:space="0" w:color="000000"/>
              <w:bottom w:val="single" w:sz="4" w:space="0" w:color="000000"/>
              <w:right w:val="nil"/>
            </w:tcBorders>
            <w:hideMark/>
          </w:tcPr>
          <w:p w14:paraId="401B3CBD" w14:textId="77777777" w:rsidR="00092ED2" w:rsidRPr="006A1D27" w:rsidRDefault="00092ED2">
            <w:pPr>
              <w:jc w:val="center"/>
            </w:pPr>
            <w:r w:rsidRPr="006A1D27">
              <w:t>M</w:t>
            </w:r>
          </w:p>
        </w:tc>
        <w:tc>
          <w:tcPr>
            <w:tcW w:w="4595" w:type="dxa"/>
            <w:tcBorders>
              <w:top w:val="single" w:sz="4" w:space="0" w:color="000000"/>
              <w:left w:val="single" w:sz="4" w:space="0" w:color="000000"/>
              <w:bottom w:val="single" w:sz="4" w:space="0" w:color="000000"/>
              <w:right w:val="single" w:sz="4" w:space="0" w:color="000000"/>
            </w:tcBorders>
            <w:hideMark/>
          </w:tcPr>
          <w:p w14:paraId="6FF5EA69" w14:textId="77777777" w:rsidR="00092ED2" w:rsidRPr="006A1D27" w:rsidRDefault="00092ED2">
            <w:r w:rsidRPr="006A1D27">
              <w:t xml:space="preserve">The identifier of the requestor </w:t>
            </w:r>
            <w:r>
              <w:t xml:space="preserve">(e.g., </w:t>
            </w:r>
            <w:r w:rsidRPr="005607B7">
              <w:t>MSISDN, SIP identifiers</w:t>
            </w:r>
            <w:r>
              <w:t>,</w:t>
            </w:r>
            <w:r w:rsidRPr="005607B7">
              <w:t xml:space="preserve"> etc</w:t>
            </w:r>
            <w:r>
              <w:t>.</w:t>
            </w:r>
            <w:r w:rsidRPr="005607B7">
              <w:t>).</w:t>
            </w:r>
          </w:p>
        </w:tc>
      </w:tr>
      <w:tr w:rsidR="00092ED2" w:rsidRPr="006A1D27" w14:paraId="6277E118" w14:textId="77777777">
        <w:trPr>
          <w:jc w:val="center"/>
        </w:trPr>
        <w:tc>
          <w:tcPr>
            <w:tcW w:w="2823" w:type="dxa"/>
            <w:tcBorders>
              <w:top w:val="single" w:sz="4" w:space="0" w:color="000000"/>
              <w:left w:val="single" w:sz="4" w:space="0" w:color="000000"/>
              <w:bottom w:val="single" w:sz="4" w:space="0" w:color="000000"/>
              <w:right w:val="nil"/>
            </w:tcBorders>
            <w:hideMark/>
          </w:tcPr>
          <w:p w14:paraId="423565EE" w14:textId="77777777" w:rsidR="00092ED2" w:rsidRPr="006A1D27" w:rsidRDefault="00092ED2">
            <w:r w:rsidRPr="006A1D27">
              <w:t>Security credentials</w:t>
            </w:r>
          </w:p>
        </w:tc>
        <w:tc>
          <w:tcPr>
            <w:tcW w:w="1165" w:type="dxa"/>
            <w:tcBorders>
              <w:top w:val="single" w:sz="4" w:space="0" w:color="000000"/>
              <w:left w:val="single" w:sz="4" w:space="0" w:color="000000"/>
              <w:bottom w:val="single" w:sz="4" w:space="0" w:color="000000"/>
              <w:right w:val="nil"/>
            </w:tcBorders>
            <w:hideMark/>
          </w:tcPr>
          <w:p w14:paraId="15942FFC" w14:textId="77777777" w:rsidR="00092ED2" w:rsidRPr="006A1D27" w:rsidRDefault="00092ED2">
            <w:pPr>
              <w:jc w:val="center"/>
            </w:pPr>
            <w:r w:rsidRPr="006A1D27">
              <w:t>M</w:t>
            </w:r>
          </w:p>
        </w:tc>
        <w:tc>
          <w:tcPr>
            <w:tcW w:w="4595" w:type="dxa"/>
            <w:tcBorders>
              <w:top w:val="single" w:sz="4" w:space="0" w:color="000000"/>
              <w:left w:val="single" w:sz="4" w:space="0" w:color="000000"/>
              <w:bottom w:val="single" w:sz="4" w:space="0" w:color="000000"/>
              <w:right w:val="single" w:sz="4" w:space="0" w:color="000000"/>
            </w:tcBorders>
            <w:hideMark/>
          </w:tcPr>
          <w:p w14:paraId="710185D3" w14:textId="77777777" w:rsidR="00092ED2" w:rsidRPr="006A1D27" w:rsidRDefault="00092ED2">
            <w:r w:rsidRPr="006A1D27">
              <w:t>Security credentials to authenticate and authorize the requestor.</w:t>
            </w:r>
          </w:p>
        </w:tc>
      </w:tr>
    </w:tbl>
    <w:p w14:paraId="2C032FB6" w14:textId="77777777" w:rsidR="00092ED2" w:rsidRPr="0035552C" w:rsidRDefault="00092ED2" w:rsidP="00092ED2"/>
    <w:p w14:paraId="114A125E" w14:textId="2908F90A" w:rsidR="00092ED2" w:rsidRPr="00367550" w:rsidRDefault="007F0B0C" w:rsidP="003522BC">
      <w:pPr>
        <w:pStyle w:val="Heading4"/>
      </w:pPr>
      <w:r>
        <w:t>C</w:t>
      </w:r>
      <w:r w:rsidR="002B57FE">
        <w:t>.</w:t>
      </w:r>
      <w:r>
        <w:t>1</w:t>
      </w:r>
      <w:r w:rsidR="002B57FE">
        <w:t>.</w:t>
      </w:r>
      <w:r w:rsidR="003522BC">
        <w:t>1.</w:t>
      </w:r>
      <w:r>
        <w:t>4</w:t>
      </w:r>
      <w:r w:rsidR="002B57FE">
        <w:t>.2</w:t>
      </w:r>
      <w:r w:rsidR="002B57FE">
        <w:tab/>
      </w:r>
      <w:r w:rsidR="00092ED2" w:rsidRPr="00367550">
        <w:t>Response</w:t>
      </w:r>
    </w:p>
    <w:p w14:paraId="61AF4AEE" w14:textId="77777777" w:rsidR="00092ED2" w:rsidRDefault="00092ED2" w:rsidP="00092ED2">
      <w:r>
        <w:t>No payload is included in the response message.</w:t>
      </w:r>
    </w:p>
    <w:p w14:paraId="1E288638" w14:textId="77777777" w:rsidR="00092ED2" w:rsidRDefault="00092ED2" w:rsidP="00092ED2"/>
    <w:p w14:paraId="088C49EA" w14:textId="1964AD66" w:rsidR="000943DB" w:rsidRDefault="00696DA0" w:rsidP="000943DB">
      <w:pPr>
        <w:pStyle w:val="Heading2"/>
      </w:pPr>
      <w:r>
        <w:t>C</w:t>
      </w:r>
      <w:r w:rsidR="000943DB">
        <w:t>.</w:t>
      </w:r>
      <w:r>
        <w:t>1</w:t>
      </w:r>
      <w:r w:rsidR="000943DB">
        <w:t>.</w:t>
      </w:r>
      <w:r w:rsidR="00E611A0">
        <w:t>2</w:t>
      </w:r>
      <w:r w:rsidR="000943DB">
        <w:tab/>
      </w:r>
      <w:r w:rsidR="000943DB" w:rsidRPr="00014E0A">
        <w:t>A</w:t>
      </w:r>
      <w:r w:rsidR="00E611A0">
        <w:t>sset</w:t>
      </w:r>
      <w:r w:rsidR="000943DB">
        <w:t>s</w:t>
      </w:r>
      <w:r w:rsidR="000943DB" w:rsidRPr="00014E0A">
        <w:t xml:space="preserve"> API Procedures</w:t>
      </w:r>
    </w:p>
    <w:p w14:paraId="2D37E8EF" w14:textId="73198CD5" w:rsidR="00092ED2" w:rsidRDefault="00696DA0" w:rsidP="003522BC">
      <w:pPr>
        <w:pStyle w:val="Heading3"/>
      </w:pPr>
      <w:r>
        <w:t>C</w:t>
      </w:r>
      <w:r w:rsidR="00C94486">
        <w:t>.</w:t>
      </w:r>
      <w:r>
        <w:t>1</w:t>
      </w:r>
      <w:r w:rsidR="00C94486">
        <w:t>.</w:t>
      </w:r>
      <w:r w:rsidR="00E611A0">
        <w:t>2.1</w:t>
      </w:r>
      <w:r w:rsidR="00C94486">
        <w:tab/>
      </w:r>
      <w:r w:rsidR="00092ED2">
        <w:t>Create Asset</w:t>
      </w:r>
    </w:p>
    <w:p w14:paraId="54EFE506" w14:textId="77777777" w:rsidR="00092ED2" w:rsidRPr="00D5297C" w:rsidRDefault="00092ED2" w:rsidP="00092ED2"/>
    <w:p w14:paraId="12320CF8" w14:textId="01F50C70" w:rsidR="00092ED2" w:rsidRDefault="00462BC2" w:rsidP="00092ED2">
      <w:pPr>
        <w:keepNext/>
        <w:jc w:val="center"/>
      </w:pPr>
      <w:r>
        <w:rPr>
          <w:noProof/>
        </w:rPr>
        <w:lastRenderedPageBreak/>
        <w:drawing>
          <wp:inline distT="0" distB="0" distL="0" distR="0" wp14:anchorId="37507408" wp14:editId="1259A0F5">
            <wp:extent cx="5189112" cy="1707093"/>
            <wp:effectExtent l="0" t="0" r="5715" b="0"/>
            <wp:docPr id="1410283428" name="Picture 10"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283428" name="Picture 10" descr="A close-up of a document&#10;&#10;AI-generated content may be incorrect."/>
                    <pic:cNvPicPr/>
                  </pic:nvPicPr>
                  <pic:blipFill>
                    <a:blip r:embed="rId19">
                      <a:extLst>
                        <a:ext uri="{28A0092B-C50C-407E-A947-70E740481C1C}">
                          <a14:useLocalDpi xmlns:a14="http://schemas.microsoft.com/office/drawing/2010/main" val="0"/>
                        </a:ext>
                      </a:extLst>
                    </a:blip>
                    <a:stretch>
                      <a:fillRect/>
                    </a:stretch>
                  </pic:blipFill>
                  <pic:spPr>
                    <a:xfrm>
                      <a:off x="0" y="0"/>
                      <a:ext cx="5210533" cy="1714140"/>
                    </a:xfrm>
                    <a:prstGeom prst="rect">
                      <a:avLst/>
                    </a:prstGeom>
                  </pic:spPr>
                </pic:pic>
              </a:graphicData>
            </a:graphic>
          </wp:inline>
        </w:drawing>
      </w:r>
    </w:p>
    <w:p w14:paraId="25284E40" w14:textId="7367613B" w:rsidR="00092ED2" w:rsidRDefault="00092ED2" w:rsidP="00092ED2">
      <w:pPr>
        <w:pStyle w:val="Caption"/>
        <w:spacing w:after="0"/>
        <w:jc w:val="center"/>
        <w:rPr>
          <w:rFonts w:ascii="Times New Roman" w:eastAsia="Times New Roman" w:hAnsi="Times New Roman"/>
          <w:color w:val="auto"/>
          <w:sz w:val="20"/>
          <w:szCs w:val="20"/>
          <w:lang w:val="en-GB" w:eastAsia="en-GB"/>
        </w:rPr>
      </w:pPr>
      <w:r w:rsidRPr="00367550">
        <w:rPr>
          <w:rFonts w:ascii="Times New Roman" w:eastAsia="Times New Roman" w:hAnsi="Times New Roman"/>
          <w:color w:val="auto"/>
          <w:sz w:val="20"/>
          <w:szCs w:val="20"/>
          <w:lang w:val="en-GB" w:eastAsia="en-GB"/>
        </w:rPr>
        <w:t xml:space="preserve">Figure </w:t>
      </w:r>
      <w:r w:rsidRPr="00367550">
        <w:rPr>
          <w:rFonts w:ascii="Times New Roman" w:eastAsia="Times New Roman" w:hAnsi="Times New Roman"/>
          <w:color w:val="auto"/>
          <w:sz w:val="20"/>
          <w:szCs w:val="20"/>
          <w:lang w:val="en-GB" w:eastAsia="en-GB"/>
        </w:rPr>
        <w:fldChar w:fldCharType="begin"/>
      </w:r>
      <w:r w:rsidRPr="00367550">
        <w:rPr>
          <w:rFonts w:ascii="Times New Roman" w:eastAsia="Times New Roman" w:hAnsi="Times New Roman"/>
          <w:color w:val="auto"/>
          <w:sz w:val="20"/>
          <w:szCs w:val="20"/>
          <w:lang w:val="en-GB" w:eastAsia="en-GB"/>
        </w:rPr>
        <w:instrText xml:space="preserve"> SEQ Figure \* ARABIC </w:instrText>
      </w:r>
      <w:r w:rsidRPr="00367550">
        <w:rPr>
          <w:rFonts w:ascii="Times New Roman" w:eastAsia="Times New Roman" w:hAnsi="Times New Roman"/>
          <w:color w:val="auto"/>
          <w:sz w:val="20"/>
          <w:szCs w:val="20"/>
          <w:lang w:val="en-GB" w:eastAsia="en-GB"/>
        </w:rPr>
        <w:fldChar w:fldCharType="separate"/>
      </w:r>
      <w:r w:rsidR="002256E8">
        <w:rPr>
          <w:rFonts w:ascii="Times New Roman" w:eastAsia="Times New Roman" w:hAnsi="Times New Roman"/>
          <w:noProof/>
          <w:color w:val="auto"/>
          <w:sz w:val="20"/>
          <w:szCs w:val="20"/>
          <w:lang w:val="en-GB" w:eastAsia="en-GB"/>
        </w:rPr>
        <w:t>5</w:t>
      </w:r>
      <w:r w:rsidRPr="00367550">
        <w:rPr>
          <w:rFonts w:ascii="Times New Roman" w:eastAsia="Times New Roman" w:hAnsi="Times New Roman"/>
          <w:color w:val="auto"/>
          <w:sz w:val="20"/>
          <w:szCs w:val="20"/>
          <w:lang w:val="en-GB" w:eastAsia="en-GB"/>
        </w:rPr>
        <w:fldChar w:fldCharType="end"/>
      </w:r>
      <w:r w:rsidRPr="00367550">
        <w:rPr>
          <w:rFonts w:ascii="Times New Roman" w:eastAsia="Times New Roman" w:hAnsi="Times New Roman"/>
          <w:color w:val="auto"/>
          <w:sz w:val="20"/>
          <w:szCs w:val="20"/>
          <w:lang w:val="en-GB" w:eastAsia="en-GB"/>
        </w:rPr>
        <w:t xml:space="preserve"> – Adding a new asset to an existing avatar container stored in the BAR.</w:t>
      </w:r>
    </w:p>
    <w:p w14:paraId="164EC405" w14:textId="77777777" w:rsidR="00092ED2" w:rsidRPr="00367550" w:rsidRDefault="00092ED2" w:rsidP="00092ED2">
      <w:pPr>
        <w:rPr>
          <w:lang w:eastAsia="en-GB"/>
        </w:rPr>
      </w:pPr>
    </w:p>
    <w:p w14:paraId="568CE36A" w14:textId="5F345979" w:rsidR="00092ED2" w:rsidRDefault="00092ED2" w:rsidP="00092ED2">
      <w:r>
        <w:t>The steps of this procedure are as follows:</w:t>
      </w:r>
    </w:p>
    <w:p w14:paraId="75FD3EBC" w14:textId="23CA5FA5" w:rsidR="00092ED2" w:rsidRPr="00367550" w:rsidRDefault="00092ED2" w:rsidP="00092ED2">
      <w:pPr>
        <w:pStyle w:val="ListParagraph"/>
        <w:numPr>
          <w:ilvl w:val="0"/>
          <w:numId w:val="18"/>
        </w:numPr>
        <w:rPr>
          <w:rFonts w:ascii="Times New Roman" w:hAnsi="Times New Roman"/>
          <w:sz w:val="20"/>
          <w:szCs w:val="20"/>
        </w:rPr>
      </w:pPr>
      <w:r w:rsidRPr="00367550">
        <w:rPr>
          <w:rFonts w:ascii="Times New Roman" w:hAnsi="Times New Roman"/>
          <w:sz w:val="20"/>
          <w:szCs w:val="20"/>
        </w:rPr>
        <w:t xml:space="preserve">A </w:t>
      </w:r>
      <w:proofErr w:type="gramStart"/>
      <w:r w:rsidRPr="00367550">
        <w:rPr>
          <w:rFonts w:ascii="Times New Roman" w:hAnsi="Times New Roman"/>
          <w:sz w:val="20"/>
          <w:szCs w:val="20"/>
        </w:rPr>
        <w:t>requestor</w:t>
      </w:r>
      <w:proofErr w:type="gramEnd"/>
      <w:r w:rsidRPr="00367550">
        <w:rPr>
          <w:rFonts w:ascii="Times New Roman" w:hAnsi="Times New Roman"/>
          <w:sz w:val="20"/>
          <w:szCs w:val="20"/>
        </w:rPr>
        <w:t xml:space="preserve"> (e.g., the DC AS or MF) invokes the </w:t>
      </w:r>
      <w:proofErr w:type="spellStart"/>
      <w:r w:rsidRPr="00367550">
        <w:rPr>
          <w:rFonts w:ascii="Times New Roman" w:hAnsi="Times New Roman"/>
          <w:i/>
          <w:iCs/>
          <w:sz w:val="20"/>
          <w:szCs w:val="20"/>
        </w:rPr>
        <w:t>Mbar_</w:t>
      </w:r>
      <w:r w:rsidR="00977EFE">
        <w:rPr>
          <w:rFonts w:ascii="Times New Roman" w:hAnsi="Times New Roman"/>
          <w:i/>
          <w:iCs/>
          <w:sz w:val="20"/>
          <w:szCs w:val="20"/>
        </w:rPr>
        <w:t>Management</w:t>
      </w:r>
      <w:r w:rsidRPr="00367550">
        <w:rPr>
          <w:rFonts w:ascii="Times New Roman" w:hAnsi="Times New Roman"/>
          <w:i/>
          <w:iCs/>
          <w:sz w:val="20"/>
          <w:szCs w:val="20"/>
        </w:rPr>
        <w:t>_CreateAsset</w:t>
      </w:r>
      <w:proofErr w:type="spellEnd"/>
      <w:r w:rsidRPr="00367550">
        <w:rPr>
          <w:rFonts w:ascii="Times New Roman" w:hAnsi="Times New Roman"/>
          <w:sz w:val="20"/>
          <w:szCs w:val="20"/>
        </w:rPr>
        <w:t xml:space="preserve"> service operation by sending an HTTP GET request to the BAR and replacing </w:t>
      </w:r>
      <w:r w:rsidRPr="00367550">
        <w:rPr>
          <w:rFonts w:ascii="Times New Roman" w:hAnsi="Times New Roman"/>
          <w:i/>
          <w:iCs/>
          <w:sz w:val="20"/>
          <w:szCs w:val="20"/>
        </w:rPr>
        <w:t>{</w:t>
      </w:r>
      <w:proofErr w:type="spellStart"/>
      <w:r w:rsidR="00E24C11">
        <w:rPr>
          <w:rFonts w:ascii="Times New Roman" w:hAnsi="Times New Roman"/>
          <w:i/>
          <w:iCs/>
          <w:sz w:val="20"/>
          <w:szCs w:val="20"/>
        </w:rPr>
        <w:t>avatar</w:t>
      </w:r>
      <w:r w:rsidR="00E24C11" w:rsidRPr="00367550">
        <w:rPr>
          <w:rFonts w:ascii="Times New Roman" w:hAnsi="Times New Roman"/>
          <w:i/>
          <w:iCs/>
          <w:sz w:val="20"/>
          <w:szCs w:val="20"/>
        </w:rPr>
        <w:t>Id</w:t>
      </w:r>
      <w:proofErr w:type="spellEnd"/>
      <w:r w:rsidRPr="00367550">
        <w:rPr>
          <w:rFonts w:ascii="Times New Roman" w:hAnsi="Times New Roman"/>
          <w:i/>
          <w:iCs/>
          <w:sz w:val="20"/>
          <w:szCs w:val="20"/>
        </w:rPr>
        <w:t>}</w:t>
      </w:r>
      <w:r w:rsidRPr="00367550">
        <w:rPr>
          <w:rFonts w:ascii="Times New Roman" w:hAnsi="Times New Roman"/>
          <w:sz w:val="20"/>
          <w:szCs w:val="20"/>
        </w:rPr>
        <w:t xml:space="preserve"> in the resource path with the identifier of the target Avatar</w:t>
      </w:r>
      <w:r>
        <w:rPr>
          <w:rFonts w:ascii="Times New Roman" w:hAnsi="Times New Roman"/>
          <w:sz w:val="20"/>
          <w:szCs w:val="20"/>
        </w:rPr>
        <w:t xml:space="preserve"> resource</w:t>
      </w:r>
      <w:r w:rsidRPr="00367550">
        <w:rPr>
          <w:rFonts w:ascii="Times New Roman" w:hAnsi="Times New Roman"/>
          <w:sz w:val="20"/>
          <w:szCs w:val="20"/>
        </w:rPr>
        <w:t xml:space="preserve">. The request includes information listed in </w:t>
      </w:r>
      <w:r w:rsidR="00E24C11" w:rsidRPr="00B85D9D">
        <w:rPr>
          <w:rFonts w:ascii="Times New Roman" w:hAnsi="Times New Roman"/>
          <w:sz w:val="20"/>
          <w:szCs w:val="20"/>
        </w:rPr>
        <w:t>clause</w:t>
      </w:r>
      <w:r w:rsidRPr="00B85D9D">
        <w:rPr>
          <w:rFonts w:ascii="Times New Roman" w:hAnsi="Times New Roman"/>
          <w:sz w:val="20"/>
          <w:szCs w:val="20"/>
        </w:rPr>
        <w:t xml:space="preserve"> </w:t>
      </w:r>
      <w:r w:rsidR="00B85D9D" w:rsidRPr="00B85D9D">
        <w:rPr>
          <w:rFonts w:ascii="Times New Roman" w:hAnsi="Times New Roman"/>
          <w:sz w:val="20"/>
          <w:szCs w:val="20"/>
        </w:rPr>
        <w:t>C.1.</w:t>
      </w:r>
      <w:r w:rsidRPr="00B85D9D">
        <w:rPr>
          <w:rFonts w:ascii="Times New Roman" w:hAnsi="Times New Roman"/>
          <w:sz w:val="20"/>
          <w:szCs w:val="20"/>
        </w:rPr>
        <w:t>2.</w:t>
      </w:r>
      <w:r w:rsidR="00B85D9D" w:rsidRPr="00B85D9D">
        <w:rPr>
          <w:rFonts w:ascii="Times New Roman" w:hAnsi="Times New Roman"/>
          <w:sz w:val="20"/>
          <w:szCs w:val="20"/>
        </w:rPr>
        <w:t>1</w:t>
      </w:r>
      <w:r w:rsidRPr="00B85D9D">
        <w:rPr>
          <w:rFonts w:ascii="Times New Roman" w:hAnsi="Times New Roman"/>
          <w:sz w:val="20"/>
          <w:szCs w:val="20"/>
        </w:rPr>
        <w:t>.1.</w:t>
      </w:r>
    </w:p>
    <w:p w14:paraId="0F5C9B5A" w14:textId="77777777" w:rsidR="00092ED2" w:rsidRPr="00367550" w:rsidRDefault="00092ED2" w:rsidP="00092ED2">
      <w:pPr>
        <w:pStyle w:val="ListParagraph"/>
        <w:numPr>
          <w:ilvl w:val="0"/>
          <w:numId w:val="18"/>
        </w:numPr>
        <w:rPr>
          <w:rFonts w:ascii="Times New Roman" w:hAnsi="Times New Roman"/>
          <w:sz w:val="20"/>
          <w:szCs w:val="20"/>
        </w:rPr>
      </w:pPr>
      <w:r w:rsidRPr="00367550">
        <w:rPr>
          <w:rFonts w:ascii="Times New Roman" w:hAnsi="Times New Roman"/>
          <w:sz w:val="20"/>
          <w:szCs w:val="20"/>
        </w:rPr>
        <w:t xml:space="preserve">The BAR retrieves the </w:t>
      </w:r>
      <w:r>
        <w:rPr>
          <w:rFonts w:ascii="Times New Roman" w:hAnsi="Times New Roman"/>
          <w:sz w:val="20"/>
          <w:szCs w:val="20"/>
        </w:rPr>
        <w:t>a</w:t>
      </w:r>
      <w:r w:rsidRPr="00367550">
        <w:rPr>
          <w:rFonts w:ascii="Times New Roman" w:hAnsi="Times New Roman"/>
          <w:sz w:val="20"/>
          <w:szCs w:val="20"/>
        </w:rPr>
        <w:t>vatar</w:t>
      </w:r>
      <w:r>
        <w:rPr>
          <w:rFonts w:ascii="Times New Roman" w:hAnsi="Times New Roman"/>
          <w:sz w:val="20"/>
          <w:szCs w:val="20"/>
        </w:rPr>
        <w:t xml:space="preserve"> c</w:t>
      </w:r>
      <w:r w:rsidRPr="00367550">
        <w:rPr>
          <w:rFonts w:ascii="Times New Roman" w:hAnsi="Times New Roman"/>
          <w:sz w:val="20"/>
          <w:szCs w:val="20"/>
        </w:rPr>
        <w:t xml:space="preserve">ontainer </w:t>
      </w:r>
      <w:r>
        <w:rPr>
          <w:rFonts w:ascii="Times New Roman" w:hAnsi="Times New Roman"/>
          <w:sz w:val="20"/>
          <w:szCs w:val="20"/>
        </w:rPr>
        <w:t>for the Avatar Container resource with</w:t>
      </w:r>
      <w:r w:rsidRPr="00367550">
        <w:rPr>
          <w:rFonts w:ascii="Times New Roman" w:hAnsi="Times New Roman"/>
          <w:sz w:val="20"/>
          <w:szCs w:val="20"/>
        </w:rPr>
        <w:t xml:space="preserve"> </w:t>
      </w:r>
      <w:proofErr w:type="spellStart"/>
      <w:r w:rsidRPr="00367550">
        <w:rPr>
          <w:rFonts w:ascii="Times New Roman" w:hAnsi="Times New Roman"/>
          <w:i/>
          <w:iCs/>
          <w:sz w:val="20"/>
          <w:szCs w:val="20"/>
        </w:rPr>
        <w:t>containerId</w:t>
      </w:r>
      <w:proofErr w:type="spellEnd"/>
      <w:r w:rsidRPr="00367550">
        <w:rPr>
          <w:rFonts w:ascii="Times New Roman" w:hAnsi="Times New Roman"/>
          <w:sz w:val="20"/>
          <w:szCs w:val="20"/>
        </w:rPr>
        <w:t xml:space="preserve"> from the local repository and adds the provided binary asset as a new asset in the container.</w:t>
      </w:r>
    </w:p>
    <w:p w14:paraId="6EC07222" w14:textId="77777777" w:rsidR="00092ED2" w:rsidRPr="00367550" w:rsidRDefault="00092ED2" w:rsidP="00092ED2">
      <w:pPr>
        <w:pStyle w:val="ListParagraph"/>
        <w:numPr>
          <w:ilvl w:val="0"/>
          <w:numId w:val="18"/>
        </w:numPr>
        <w:rPr>
          <w:rFonts w:ascii="Times New Roman" w:hAnsi="Times New Roman"/>
          <w:sz w:val="20"/>
          <w:szCs w:val="20"/>
        </w:rPr>
      </w:pPr>
      <w:r w:rsidRPr="00367550">
        <w:rPr>
          <w:rFonts w:ascii="Times New Roman" w:hAnsi="Times New Roman"/>
          <w:sz w:val="20"/>
          <w:szCs w:val="20"/>
        </w:rPr>
        <w:t xml:space="preserve">The BAR provides the </w:t>
      </w:r>
      <w:proofErr w:type="spellStart"/>
      <w:r w:rsidRPr="00367550">
        <w:rPr>
          <w:rFonts w:ascii="Times New Roman" w:hAnsi="Times New Roman"/>
          <w:i/>
          <w:iCs/>
          <w:sz w:val="20"/>
          <w:szCs w:val="20"/>
        </w:rPr>
        <w:t>assetId</w:t>
      </w:r>
      <w:proofErr w:type="spellEnd"/>
      <w:r w:rsidRPr="00367550">
        <w:rPr>
          <w:rFonts w:ascii="Times New Roman" w:hAnsi="Times New Roman"/>
          <w:sz w:val="20"/>
          <w:szCs w:val="20"/>
        </w:rPr>
        <w:t xml:space="preserve"> of the created asset in the message body of a </w:t>
      </w:r>
      <w:r w:rsidRPr="00367550">
        <w:rPr>
          <w:rFonts w:ascii="Times New Roman" w:hAnsi="Times New Roman"/>
          <w:i/>
          <w:iCs/>
          <w:sz w:val="20"/>
          <w:szCs w:val="20"/>
        </w:rPr>
        <w:t>20</w:t>
      </w:r>
      <w:r>
        <w:rPr>
          <w:rFonts w:ascii="Times New Roman" w:hAnsi="Times New Roman"/>
          <w:i/>
          <w:iCs/>
          <w:sz w:val="20"/>
          <w:szCs w:val="20"/>
        </w:rPr>
        <w:t>1</w:t>
      </w:r>
      <w:r w:rsidRPr="00367550">
        <w:rPr>
          <w:rFonts w:ascii="Times New Roman" w:hAnsi="Times New Roman"/>
          <w:i/>
          <w:iCs/>
          <w:sz w:val="20"/>
          <w:szCs w:val="20"/>
        </w:rPr>
        <w:t xml:space="preserve"> </w:t>
      </w:r>
      <w:r>
        <w:rPr>
          <w:rFonts w:ascii="Times New Roman" w:hAnsi="Times New Roman"/>
          <w:i/>
          <w:iCs/>
          <w:sz w:val="20"/>
          <w:szCs w:val="20"/>
        </w:rPr>
        <w:t>Created</w:t>
      </w:r>
      <w:r w:rsidRPr="00367550">
        <w:rPr>
          <w:rFonts w:ascii="Times New Roman" w:hAnsi="Times New Roman"/>
          <w:sz w:val="20"/>
          <w:szCs w:val="20"/>
        </w:rPr>
        <w:t xml:space="preserve"> response.</w:t>
      </w:r>
    </w:p>
    <w:p w14:paraId="67E76328" w14:textId="272A4C0B" w:rsidR="00092ED2" w:rsidRPr="00C94486" w:rsidRDefault="00C03831" w:rsidP="00E611A0">
      <w:pPr>
        <w:pStyle w:val="Heading4"/>
      </w:pPr>
      <w:bookmarkStart w:id="7" w:name="_Ref205601186"/>
      <w:r>
        <w:t>C</w:t>
      </w:r>
      <w:r w:rsidR="00C94486" w:rsidRPr="00C94486">
        <w:t>.</w:t>
      </w:r>
      <w:r>
        <w:t>1</w:t>
      </w:r>
      <w:r w:rsidR="00C94486" w:rsidRPr="00C94486">
        <w:t>.</w:t>
      </w:r>
      <w:r w:rsidR="00E611A0">
        <w:t>2.1.1</w:t>
      </w:r>
      <w:r w:rsidR="00E611A0">
        <w:tab/>
      </w:r>
      <w:r w:rsidR="00C94486" w:rsidRPr="00C94486">
        <w:tab/>
      </w:r>
      <w:r w:rsidR="00092ED2" w:rsidRPr="00C94486">
        <w:t>Request</w:t>
      </w:r>
      <w:bookmarkEnd w:id="7"/>
    </w:p>
    <w:p w14:paraId="32D3E972" w14:textId="77777777" w:rsidR="00092ED2" w:rsidRPr="0008301B" w:rsidRDefault="00092ED2" w:rsidP="00092ED2"/>
    <w:p w14:paraId="18D4736B" w14:textId="06CD3B6B" w:rsidR="00092ED2" w:rsidRPr="00C94486" w:rsidRDefault="00092ED2" w:rsidP="00C94486">
      <w:pPr>
        <w:pStyle w:val="Caption"/>
        <w:keepNext/>
        <w:spacing w:after="60"/>
        <w:jc w:val="center"/>
        <w:rPr>
          <w:rFonts w:ascii="Times New Roman" w:eastAsia="Times New Roman" w:hAnsi="Times New Roman"/>
          <w:color w:val="auto"/>
          <w:sz w:val="20"/>
          <w:szCs w:val="20"/>
          <w:lang w:val="en-GB" w:eastAsia="en-GB"/>
        </w:rPr>
      </w:pPr>
      <w:r w:rsidRPr="00367550">
        <w:rPr>
          <w:rFonts w:ascii="Times New Roman" w:eastAsia="Times New Roman" w:hAnsi="Times New Roman"/>
          <w:color w:val="auto"/>
          <w:sz w:val="20"/>
          <w:szCs w:val="20"/>
          <w:lang w:val="en-GB" w:eastAsia="en-GB"/>
        </w:rPr>
        <w:t xml:space="preserve">Table </w:t>
      </w:r>
      <w:r w:rsidRPr="00367550">
        <w:rPr>
          <w:rFonts w:ascii="Times New Roman" w:eastAsia="Times New Roman" w:hAnsi="Times New Roman"/>
          <w:color w:val="auto"/>
          <w:sz w:val="20"/>
          <w:szCs w:val="20"/>
          <w:lang w:val="en-GB" w:eastAsia="en-GB"/>
        </w:rPr>
        <w:fldChar w:fldCharType="begin"/>
      </w:r>
      <w:r w:rsidRPr="00367550">
        <w:rPr>
          <w:rFonts w:ascii="Times New Roman" w:eastAsia="Times New Roman" w:hAnsi="Times New Roman"/>
          <w:color w:val="auto"/>
          <w:sz w:val="20"/>
          <w:szCs w:val="20"/>
          <w:lang w:val="en-GB" w:eastAsia="en-GB"/>
        </w:rPr>
        <w:instrText xml:space="preserve"> SEQ Table \* ARABIC </w:instrText>
      </w:r>
      <w:r w:rsidRPr="00367550">
        <w:rPr>
          <w:rFonts w:ascii="Times New Roman" w:eastAsia="Times New Roman" w:hAnsi="Times New Roman"/>
          <w:color w:val="auto"/>
          <w:sz w:val="20"/>
          <w:szCs w:val="20"/>
          <w:lang w:val="en-GB" w:eastAsia="en-GB"/>
        </w:rPr>
        <w:fldChar w:fldCharType="separate"/>
      </w:r>
      <w:r w:rsidR="002256E8">
        <w:rPr>
          <w:rFonts w:ascii="Times New Roman" w:eastAsia="Times New Roman" w:hAnsi="Times New Roman"/>
          <w:noProof/>
          <w:color w:val="auto"/>
          <w:sz w:val="20"/>
          <w:szCs w:val="20"/>
          <w:lang w:val="en-GB" w:eastAsia="en-GB"/>
        </w:rPr>
        <w:t>8</w:t>
      </w:r>
      <w:r w:rsidRPr="00367550">
        <w:rPr>
          <w:rFonts w:ascii="Times New Roman" w:eastAsia="Times New Roman" w:hAnsi="Times New Roman"/>
          <w:color w:val="auto"/>
          <w:sz w:val="20"/>
          <w:szCs w:val="20"/>
          <w:lang w:val="en-GB" w:eastAsia="en-GB"/>
        </w:rPr>
        <w:fldChar w:fldCharType="end"/>
      </w:r>
      <w:r w:rsidRPr="00367550">
        <w:rPr>
          <w:rFonts w:ascii="Times New Roman" w:eastAsia="Times New Roman" w:hAnsi="Times New Roman"/>
          <w:color w:val="auto"/>
          <w:sz w:val="20"/>
          <w:szCs w:val="20"/>
          <w:lang w:val="en-GB" w:eastAsia="en-GB"/>
        </w:rPr>
        <w:t xml:space="preserve"> - Create Asset request.</w:t>
      </w:r>
    </w:p>
    <w:tbl>
      <w:tblPr>
        <w:tblW w:w="8583" w:type="dxa"/>
        <w:jc w:val="center"/>
        <w:tblLayout w:type="fixed"/>
        <w:tblLook w:val="0000" w:firstRow="0" w:lastRow="0" w:firstColumn="0" w:lastColumn="0" w:noHBand="0" w:noVBand="0"/>
      </w:tblPr>
      <w:tblGrid>
        <w:gridCol w:w="2823"/>
        <w:gridCol w:w="1165"/>
        <w:gridCol w:w="4595"/>
      </w:tblGrid>
      <w:tr w:rsidR="00092ED2" w:rsidRPr="0089497B" w14:paraId="7B8FAE45" w14:textId="77777777">
        <w:trPr>
          <w:jc w:val="center"/>
        </w:trPr>
        <w:tc>
          <w:tcPr>
            <w:tcW w:w="2823" w:type="dxa"/>
            <w:tcBorders>
              <w:top w:val="single" w:sz="4" w:space="0" w:color="000000"/>
              <w:left w:val="single" w:sz="4" w:space="0" w:color="000000"/>
              <w:bottom w:val="single" w:sz="4" w:space="0" w:color="000000"/>
            </w:tcBorders>
          </w:tcPr>
          <w:p w14:paraId="295C8705" w14:textId="77777777" w:rsidR="00092ED2" w:rsidRPr="000915F2" w:rsidRDefault="00092ED2">
            <w:pPr>
              <w:rPr>
                <w:b/>
              </w:rPr>
            </w:pPr>
            <w:r w:rsidRPr="000915F2">
              <w:rPr>
                <w:b/>
              </w:rPr>
              <w:t>Information element</w:t>
            </w:r>
          </w:p>
        </w:tc>
        <w:tc>
          <w:tcPr>
            <w:tcW w:w="1165" w:type="dxa"/>
            <w:tcBorders>
              <w:top w:val="single" w:sz="4" w:space="0" w:color="000000"/>
              <w:left w:val="single" w:sz="4" w:space="0" w:color="000000"/>
              <w:bottom w:val="single" w:sz="4" w:space="0" w:color="000000"/>
            </w:tcBorders>
          </w:tcPr>
          <w:p w14:paraId="5DB498AA" w14:textId="77777777" w:rsidR="00092ED2" w:rsidRPr="000915F2" w:rsidRDefault="00092ED2">
            <w:pPr>
              <w:jc w:val="center"/>
              <w:rPr>
                <w:b/>
              </w:rPr>
            </w:pPr>
            <w:r>
              <w:rPr>
                <w:b/>
              </w:rPr>
              <w:t>Use</w:t>
            </w:r>
          </w:p>
        </w:tc>
        <w:tc>
          <w:tcPr>
            <w:tcW w:w="4595" w:type="dxa"/>
            <w:tcBorders>
              <w:top w:val="single" w:sz="4" w:space="0" w:color="000000"/>
              <w:left w:val="single" w:sz="4" w:space="0" w:color="000000"/>
              <w:bottom w:val="single" w:sz="4" w:space="0" w:color="000000"/>
              <w:right w:val="single" w:sz="4" w:space="0" w:color="000000"/>
            </w:tcBorders>
          </w:tcPr>
          <w:p w14:paraId="7451A764" w14:textId="77777777" w:rsidR="00092ED2" w:rsidRPr="000915F2" w:rsidRDefault="00092ED2">
            <w:pPr>
              <w:rPr>
                <w:b/>
              </w:rPr>
            </w:pPr>
            <w:r w:rsidRPr="000915F2">
              <w:rPr>
                <w:b/>
              </w:rPr>
              <w:t>Description</w:t>
            </w:r>
          </w:p>
        </w:tc>
      </w:tr>
      <w:tr w:rsidR="00092ED2" w:rsidRPr="0089497B" w14:paraId="08223E09" w14:textId="77777777">
        <w:trPr>
          <w:jc w:val="center"/>
        </w:trPr>
        <w:tc>
          <w:tcPr>
            <w:tcW w:w="2823" w:type="dxa"/>
            <w:tcBorders>
              <w:top w:val="single" w:sz="4" w:space="0" w:color="000000"/>
              <w:left w:val="single" w:sz="4" w:space="0" w:color="000000"/>
              <w:bottom w:val="single" w:sz="4" w:space="0" w:color="000000"/>
            </w:tcBorders>
          </w:tcPr>
          <w:p w14:paraId="521D9283" w14:textId="77777777" w:rsidR="00092ED2" w:rsidRPr="000915F2" w:rsidRDefault="00092ED2">
            <w:r w:rsidRPr="000915F2">
              <w:t>Requestor identifier</w:t>
            </w:r>
          </w:p>
        </w:tc>
        <w:tc>
          <w:tcPr>
            <w:tcW w:w="1165" w:type="dxa"/>
            <w:tcBorders>
              <w:top w:val="single" w:sz="4" w:space="0" w:color="000000"/>
              <w:left w:val="single" w:sz="4" w:space="0" w:color="000000"/>
              <w:bottom w:val="single" w:sz="4" w:space="0" w:color="000000"/>
            </w:tcBorders>
          </w:tcPr>
          <w:p w14:paraId="538A98C2" w14:textId="77777777" w:rsidR="00092ED2" w:rsidRPr="000915F2" w:rsidRDefault="00092ED2">
            <w:pPr>
              <w:jc w:val="center"/>
            </w:pPr>
            <w:r w:rsidRPr="000915F2">
              <w:t>M</w:t>
            </w:r>
          </w:p>
        </w:tc>
        <w:tc>
          <w:tcPr>
            <w:tcW w:w="4595" w:type="dxa"/>
            <w:tcBorders>
              <w:top w:val="single" w:sz="4" w:space="0" w:color="000000"/>
              <w:left w:val="single" w:sz="4" w:space="0" w:color="000000"/>
              <w:bottom w:val="single" w:sz="4" w:space="0" w:color="000000"/>
              <w:right w:val="single" w:sz="4" w:space="0" w:color="000000"/>
            </w:tcBorders>
          </w:tcPr>
          <w:p w14:paraId="07133D45" w14:textId="77777777" w:rsidR="00092ED2" w:rsidRPr="000915F2" w:rsidRDefault="00092ED2">
            <w:r w:rsidRPr="000915F2">
              <w:t>The identifier of the requestor (</w:t>
            </w:r>
            <w:r>
              <w:t xml:space="preserve">e.g., </w:t>
            </w:r>
            <w:r w:rsidRPr="005607B7">
              <w:t>MSISDN, SIP identifiers</w:t>
            </w:r>
            <w:r>
              <w:t>,</w:t>
            </w:r>
            <w:r w:rsidRPr="005607B7">
              <w:t xml:space="preserve"> etc</w:t>
            </w:r>
            <w:r>
              <w:t>.</w:t>
            </w:r>
            <w:r w:rsidRPr="005607B7">
              <w:t>).</w:t>
            </w:r>
          </w:p>
        </w:tc>
      </w:tr>
      <w:tr w:rsidR="00092ED2" w:rsidRPr="0089497B" w14:paraId="65D317D6" w14:textId="77777777">
        <w:trPr>
          <w:jc w:val="center"/>
        </w:trPr>
        <w:tc>
          <w:tcPr>
            <w:tcW w:w="2823" w:type="dxa"/>
            <w:tcBorders>
              <w:top w:val="single" w:sz="4" w:space="0" w:color="000000"/>
              <w:left w:val="single" w:sz="4" w:space="0" w:color="000000"/>
              <w:bottom w:val="single" w:sz="4" w:space="0" w:color="000000"/>
            </w:tcBorders>
          </w:tcPr>
          <w:p w14:paraId="24B29B10" w14:textId="77777777" w:rsidR="00092ED2" w:rsidRPr="000915F2" w:rsidRDefault="00092ED2">
            <w:r w:rsidRPr="000915F2">
              <w:t>Security credentials</w:t>
            </w:r>
          </w:p>
        </w:tc>
        <w:tc>
          <w:tcPr>
            <w:tcW w:w="1165" w:type="dxa"/>
            <w:tcBorders>
              <w:top w:val="single" w:sz="4" w:space="0" w:color="000000"/>
              <w:left w:val="single" w:sz="4" w:space="0" w:color="000000"/>
              <w:bottom w:val="single" w:sz="4" w:space="0" w:color="000000"/>
            </w:tcBorders>
          </w:tcPr>
          <w:p w14:paraId="72F38CB3" w14:textId="77777777" w:rsidR="00092ED2" w:rsidRPr="000915F2" w:rsidRDefault="00092ED2">
            <w:pPr>
              <w:jc w:val="center"/>
            </w:pPr>
            <w:r w:rsidRPr="000915F2">
              <w:t>M</w:t>
            </w:r>
          </w:p>
        </w:tc>
        <w:tc>
          <w:tcPr>
            <w:tcW w:w="4595" w:type="dxa"/>
            <w:tcBorders>
              <w:top w:val="single" w:sz="4" w:space="0" w:color="000000"/>
              <w:left w:val="single" w:sz="4" w:space="0" w:color="000000"/>
              <w:bottom w:val="single" w:sz="4" w:space="0" w:color="000000"/>
              <w:right w:val="single" w:sz="4" w:space="0" w:color="000000"/>
            </w:tcBorders>
          </w:tcPr>
          <w:p w14:paraId="0469B1B5" w14:textId="77777777" w:rsidR="00092ED2" w:rsidRPr="000915F2" w:rsidRDefault="00092ED2">
            <w:r w:rsidRPr="000915F2">
              <w:t>Security credentials to authenticate and authorize the requestor.</w:t>
            </w:r>
          </w:p>
        </w:tc>
      </w:tr>
      <w:tr w:rsidR="00092ED2" w:rsidRPr="0089497B" w14:paraId="7A2E0268" w14:textId="77777777">
        <w:trPr>
          <w:jc w:val="center"/>
        </w:trPr>
        <w:tc>
          <w:tcPr>
            <w:tcW w:w="2823" w:type="dxa"/>
            <w:tcBorders>
              <w:top w:val="single" w:sz="4" w:space="0" w:color="000000"/>
              <w:left w:val="single" w:sz="4" w:space="0" w:color="000000"/>
              <w:bottom w:val="single" w:sz="4" w:space="0" w:color="000000"/>
            </w:tcBorders>
          </w:tcPr>
          <w:p w14:paraId="6E465796" w14:textId="77777777" w:rsidR="00092ED2" w:rsidRPr="000915F2" w:rsidRDefault="00092ED2">
            <w:r>
              <w:t>Asset</w:t>
            </w:r>
          </w:p>
        </w:tc>
        <w:tc>
          <w:tcPr>
            <w:tcW w:w="1165" w:type="dxa"/>
            <w:tcBorders>
              <w:top w:val="single" w:sz="4" w:space="0" w:color="000000"/>
              <w:left w:val="single" w:sz="4" w:space="0" w:color="000000"/>
              <w:bottom w:val="single" w:sz="4" w:space="0" w:color="000000"/>
            </w:tcBorders>
          </w:tcPr>
          <w:p w14:paraId="1B9B1672" w14:textId="77777777" w:rsidR="00092ED2" w:rsidRPr="000915F2" w:rsidRDefault="00092ED2">
            <w:pPr>
              <w:jc w:val="center"/>
            </w:pPr>
            <w:r>
              <w:t>M</w:t>
            </w:r>
          </w:p>
        </w:tc>
        <w:tc>
          <w:tcPr>
            <w:tcW w:w="4595" w:type="dxa"/>
            <w:tcBorders>
              <w:top w:val="single" w:sz="4" w:space="0" w:color="000000"/>
              <w:left w:val="single" w:sz="4" w:space="0" w:color="000000"/>
              <w:bottom w:val="single" w:sz="4" w:space="0" w:color="000000"/>
              <w:right w:val="single" w:sz="4" w:space="0" w:color="000000"/>
            </w:tcBorders>
          </w:tcPr>
          <w:p w14:paraId="27B8DE1F" w14:textId="77777777" w:rsidR="00092ED2" w:rsidRPr="000915F2" w:rsidRDefault="00092ED2">
            <w:r>
              <w:t>Binary asset to add to the Avatar Container.</w:t>
            </w:r>
          </w:p>
        </w:tc>
      </w:tr>
    </w:tbl>
    <w:p w14:paraId="521F43FF" w14:textId="77777777" w:rsidR="00092ED2" w:rsidRPr="0008301B" w:rsidRDefault="00092ED2" w:rsidP="00092ED2"/>
    <w:p w14:paraId="14805CFD" w14:textId="192A86BF" w:rsidR="00092ED2" w:rsidRPr="00367550" w:rsidRDefault="00C03831" w:rsidP="00E611A0">
      <w:pPr>
        <w:pStyle w:val="Heading4"/>
      </w:pPr>
      <w:r>
        <w:t>C</w:t>
      </w:r>
      <w:r w:rsidR="00C94486">
        <w:t>.</w:t>
      </w:r>
      <w:r>
        <w:t>1</w:t>
      </w:r>
      <w:r w:rsidR="00C94486">
        <w:t>.2</w:t>
      </w:r>
      <w:r w:rsidR="00E611A0">
        <w:t>.1.2</w:t>
      </w:r>
      <w:r w:rsidR="00C94486">
        <w:tab/>
      </w:r>
      <w:r w:rsidR="00092ED2" w:rsidRPr="00367550">
        <w:t>Response</w:t>
      </w:r>
    </w:p>
    <w:p w14:paraId="1B7C171A" w14:textId="77777777" w:rsidR="00092ED2" w:rsidRDefault="00092ED2" w:rsidP="00092ED2"/>
    <w:p w14:paraId="4158B499" w14:textId="0F801E8A" w:rsidR="00092ED2" w:rsidRPr="00C94486" w:rsidRDefault="00092ED2" w:rsidP="00C94486">
      <w:pPr>
        <w:pStyle w:val="Caption"/>
        <w:keepNext/>
        <w:spacing w:after="60"/>
        <w:jc w:val="center"/>
        <w:rPr>
          <w:rFonts w:ascii="Times New Roman" w:eastAsia="Times New Roman" w:hAnsi="Times New Roman"/>
          <w:color w:val="auto"/>
          <w:sz w:val="20"/>
          <w:szCs w:val="20"/>
          <w:lang w:val="en-GB" w:eastAsia="en-GB"/>
        </w:rPr>
      </w:pPr>
      <w:r w:rsidRPr="00367550">
        <w:rPr>
          <w:rFonts w:ascii="Times New Roman" w:eastAsia="Times New Roman" w:hAnsi="Times New Roman"/>
          <w:color w:val="auto"/>
          <w:sz w:val="20"/>
          <w:szCs w:val="20"/>
          <w:lang w:val="en-GB" w:eastAsia="en-GB"/>
        </w:rPr>
        <w:t xml:space="preserve">Table </w:t>
      </w:r>
      <w:r w:rsidRPr="00367550">
        <w:rPr>
          <w:rFonts w:ascii="Times New Roman" w:eastAsia="Times New Roman" w:hAnsi="Times New Roman"/>
          <w:color w:val="auto"/>
          <w:sz w:val="20"/>
          <w:szCs w:val="20"/>
          <w:lang w:val="en-GB" w:eastAsia="en-GB"/>
        </w:rPr>
        <w:fldChar w:fldCharType="begin"/>
      </w:r>
      <w:r w:rsidRPr="00367550">
        <w:rPr>
          <w:rFonts w:ascii="Times New Roman" w:eastAsia="Times New Roman" w:hAnsi="Times New Roman"/>
          <w:color w:val="auto"/>
          <w:sz w:val="20"/>
          <w:szCs w:val="20"/>
          <w:lang w:val="en-GB" w:eastAsia="en-GB"/>
        </w:rPr>
        <w:instrText xml:space="preserve"> SEQ Table \* ARABIC </w:instrText>
      </w:r>
      <w:r w:rsidRPr="00367550">
        <w:rPr>
          <w:rFonts w:ascii="Times New Roman" w:eastAsia="Times New Roman" w:hAnsi="Times New Roman"/>
          <w:color w:val="auto"/>
          <w:sz w:val="20"/>
          <w:szCs w:val="20"/>
          <w:lang w:val="en-GB" w:eastAsia="en-GB"/>
        </w:rPr>
        <w:fldChar w:fldCharType="separate"/>
      </w:r>
      <w:r w:rsidR="002256E8">
        <w:rPr>
          <w:rFonts w:ascii="Times New Roman" w:eastAsia="Times New Roman" w:hAnsi="Times New Roman"/>
          <w:noProof/>
          <w:color w:val="auto"/>
          <w:sz w:val="20"/>
          <w:szCs w:val="20"/>
          <w:lang w:val="en-GB" w:eastAsia="en-GB"/>
        </w:rPr>
        <w:t>9</w:t>
      </w:r>
      <w:r w:rsidRPr="00367550">
        <w:rPr>
          <w:rFonts w:ascii="Times New Roman" w:eastAsia="Times New Roman" w:hAnsi="Times New Roman"/>
          <w:color w:val="auto"/>
          <w:sz w:val="20"/>
          <w:szCs w:val="20"/>
          <w:lang w:val="en-GB" w:eastAsia="en-GB"/>
        </w:rPr>
        <w:fldChar w:fldCharType="end"/>
      </w:r>
      <w:r w:rsidRPr="00367550">
        <w:rPr>
          <w:rFonts w:ascii="Times New Roman" w:eastAsia="Times New Roman" w:hAnsi="Times New Roman"/>
          <w:color w:val="auto"/>
          <w:sz w:val="20"/>
          <w:szCs w:val="20"/>
          <w:lang w:val="en-GB" w:eastAsia="en-GB"/>
        </w:rPr>
        <w:t xml:space="preserve"> - Create Asset request.</w:t>
      </w:r>
    </w:p>
    <w:tbl>
      <w:tblPr>
        <w:tblW w:w="8580" w:type="dxa"/>
        <w:jc w:val="center"/>
        <w:tblLayout w:type="fixed"/>
        <w:tblLook w:val="04A0" w:firstRow="1" w:lastRow="0" w:firstColumn="1" w:lastColumn="0" w:noHBand="0" w:noVBand="1"/>
      </w:tblPr>
      <w:tblGrid>
        <w:gridCol w:w="2822"/>
        <w:gridCol w:w="1709"/>
        <w:gridCol w:w="4049"/>
      </w:tblGrid>
      <w:tr w:rsidR="00092ED2" w:rsidRPr="00034A96" w14:paraId="2145D29E" w14:textId="77777777">
        <w:trPr>
          <w:jc w:val="center"/>
        </w:trPr>
        <w:tc>
          <w:tcPr>
            <w:tcW w:w="2822" w:type="dxa"/>
            <w:tcBorders>
              <w:top w:val="single" w:sz="4" w:space="0" w:color="000000"/>
              <w:left w:val="single" w:sz="4" w:space="0" w:color="000000"/>
              <w:bottom w:val="single" w:sz="4" w:space="0" w:color="000000"/>
              <w:right w:val="nil"/>
            </w:tcBorders>
            <w:hideMark/>
          </w:tcPr>
          <w:p w14:paraId="031517A5" w14:textId="77777777" w:rsidR="00092ED2" w:rsidRPr="00034A96" w:rsidRDefault="00092ED2">
            <w:pPr>
              <w:rPr>
                <w:b/>
              </w:rPr>
            </w:pPr>
            <w:r w:rsidRPr="00034A96">
              <w:rPr>
                <w:b/>
              </w:rPr>
              <w:t>Information element</w:t>
            </w:r>
          </w:p>
        </w:tc>
        <w:tc>
          <w:tcPr>
            <w:tcW w:w="1709" w:type="dxa"/>
            <w:tcBorders>
              <w:top w:val="single" w:sz="4" w:space="0" w:color="000000"/>
              <w:left w:val="single" w:sz="4" w:space="0" w:color="000000"/>
              <w:bottom w:val="single" w:sz="4" w:space="0" w:color="000000"/>
              <w:right w:val="nil"/>
            </w:tcBorders>
            <w:hideMark/>
          </w:tcPr>
          <w:p w14:paraId="5B38D90D" w14:textId="77777777" w:rsidR="00092ED2" w:rsidRPr="00034A96" w:rsidRDefault="00092ED2">
            <w:pPr>
              <w:jc w:val="center"/>
              <w:rPr>
                <w:b/>
              </w:rPr>
            </w:pPr>
            <w:r>
              <w:rPr>
                <w:b/>
              </w:rPr>
              <w:t>Use</w:t>
            </w:r>
          </w:p>
        </w:tc>
        <w:tc>
          <w:tcPr>
            <w:tcW w:w="4049" w:type="dxa"/>
            <w:tcBorders>
              <w:top w:val="single" w:sz="4" w:space="0" w:color="000000"/>
              <w:left w:val="single" w:sz="4" w:space="0" w:color="000000"/>
              <w:bottom w:val="single" w:sz="4" w:space="0" w:color="000000"/>
              <w:right w:val="single" w:sz="4" w:space="0" w:color="000000"/>
            </w:tcBorders>
            <w:hideMark/>
          </w:tcPr>
          <w:p w14:paraId="2EEBA5D6" w14:textId="77777777" w:rsidR="00092ED2" w:rsidRPr="00034A96" w:rsidRDefault="00092ED2">
            <w:pPr>
              <w:rPr>
                <w:b/>
              </w:rPr>
            </w:pPr>
            <w:r w:rsidRPr="00034A96">
              <w:rPr>
                <w:b/>
              </w:rPr>
              <w:t>Description</w:t>
            </w:r>
          </w:p>
        </w:tc>
      </w:tr>
      <w:tr w:rsidR="00092ED2" w:rsidRPr="00034A96" w14:paraId="1E2BD464" w14:textId="77777777">
        <w:trPr>
          <w:jc w:val="center"/>
        </w:trPr>
        <w:tc>
          <w:tcPr>
            <w:tcW w:w="2822" w:type="dxa"/>
            <w:tcBorders>
              <w:top w:val="single" w:sz="4" w:space="0" w:color="000000"/>
              <w:left w:val="single" w:sz="4" w:space="0" w:color="000000"/>
              <w:bottom w:val="single" w:sz="4" w:space="0" w:color="000000"/>
              <w:right w:val="nil"/>
            </w:tcBorders>
            <w:hideMark/>
          </w:tcPr>
          <w:p w14:paraId="0EADC301" w14:textId="132E5EE7" w:rsidR="00092ED2" w:rsidRPr="00034A96" w:rsidRDefault="00092ED2">
            <w:r>
              <w:t>Avatar</w:t>
            </w:r>
          </w:p>
        </w:tc>
        <w:tc>
          <w:tcPr>
            <w:tcW w:w="1709" w:type="dxa"/>
            <w:tcBorders>
              <w:top w:val="single" w:sz="4" w:space="0" w:color="000000"/>
              <w:left w:val="single" w:sz="4" w:space="0" w:color="000000"/>
              <w:bottom w:val="single" w:sz="4" w:space="0" w:color="000000"/>
              <w:right w:val="nil"/>
            </w:tcBorders>
            <w:hideMark/>
          </w:tcPr>
          <w:p w14:paraId="3B1EBB68" w14:textId="77777777" w:rsidR="00092ED2" w:rsidRPr="00034A96" w:rsidRDefault="00092ED2">
            <w:pPr>
              <w:jc w:val="center"/>
            </w:pPr>
            <w:r>
              <w:t>M</w:t>
            </w:r>
          </w:p>
        </w:tc>
        <w:tc>
          <w:tcPr>
            <w:tcW w:w="4049" w:type="dxa"/>
            <w:tcBorders>
              <w:top w:val="single" w:sz="4" w:space="0" w:color="000000"/>
              <w:left w:val="single" w:sz="4" w:space="0" w:color="000000"/>
              <w:bottom w:val="single" w:sz="4" w:space="0" w:color="000000"/>
              <w:right w:val="single" w:sz="4" w:space="0" w:color="000000"/>
            </w:tcBorders>
            <w:hideMark/>
          </w:tcPr>
          <w:p w14:paraId="2508478B" w14:textId="247B13FF" w:rsidR="00092ED2" w:rsidRDefault="00092ED2">
            <w:r w:rsidRPr="00034A96">
              <w:t>A</w:t>
            </w:r>
            <w:r>
              <w:t xml:space="preserve">n Avatar resource entity (as described in </w:t>
            </w:r>
            <w:r w:rsidR="00E747B3">
              <w:t>clause B.1.5.3.1</w:t>
            </w:r>
            <w:r>
              <w:t>) for the updated avatar container where the new asset was added.</w:t>
            </w:r>
          </w:p>
          <w:p w14:paraId="49AD7344" w14:textId="77777777" w:rsidR="00092ED2" w:rsidRPr="00034A96" w:rsidRDefault="00092ED2"/>
        </w:tc>
      </w:tr>
    </w:tbl>
    <w:p w14:paraId="127FCE42" w14:textId="77777777" w:rsidR="00092ED2" w:rsidRPr="0008301B" w:rsidRDefault="00092ED2" w:rsidP="00092ED2"/>
    <w:p w14:paraId="4C1869DB" w14:textId="77777777" w:rsidR="00092ED2" w:rsidRPr="0008301B" w:rsidRDefault="00092ED2" w:rsidP="00092ED2"/>
    <w:p w14:paraId="5FA1D305" w14:textId="4B1B143F" w:rsidR="00092ED2" w:rsidRDefault="00092ED2" w:rsidP="00E611A0">
      <w:pPr>
        <w:pStyle w:val="Heading3"/>
      </w:pPr>
      <w:r>
        <w:t xml:space="preserve"> </w:t>
      </w:r>
      <w:r w:rsidR="00C03831">
        <w:t>C</w:t>
      </w:r>
      <w:r w:rsidR="00C94486">
        <w:t>.</w:t>
      </w:r>
      <w:r w:rsidR="00C03831">
        <w:t>1</w:t>
      </w:r>
      <w:r w:rsidR="00C94486">
        <w:t>.</w:t>
      </w:r>
      <w:r w:rsidR="00E102B1">
        <w:t>2.2</w:t>
      </w:r>
      <w:r w:rsidR="00C94486">
        <w:tab/>
      </w:r>
      <w:r w:rsidR="00093C72">
        <w:t xml:space="preserve">Retrieve </w:t>
      </w:r>
      <w:r>
        <w:t>Asset</w:t>
      </w:r>
    </w:p>
    <w:p w14:paraId="5E294633" w14:textId="77777777" w:rsidR="00092ED2" w:rsidRPr="0012289F" w:rsidRDefault="00092ED2" w:rsidP="00092ED2"/>
    <w:p w14:paraId="7076F521" w14:textId="4628170E" w:rsidR="00092ED2" w:rsidRDefault="00462BC2" w:rsidP="00092ED2">
      <w:pPr>
        <w:keepNext/>
        <w:jc w:val="center"/>
      </w:pPr>
      <w:r>
        <w:rPr>
          <w:noProof/>
        </w:rPr>
        <w:lastRenderedPageBreak/>
        <w:drawing>
          <wp:inline distT="0" distB="0" distL="0" distR="0" wp14:anchorId="6F086021" wp14:editId="21A7FB22">
            <wp:extent cx="5620432" cy="1538782"/>
            <wp:effectExtent l="0" t="0" r="5715" b="0"/>
            <wp:docPr id="401198778" name="Picture 11" descr="A screenshot of a computer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198778" name="Picture 11" descr="A screenshot of a computer code&#10;&#10;AI-generated content may be incorrect."/>
                    <pic:cNvPicPr/>
                  </pic:nvPicPr>
                  <pic:blipFill>
                    <a:blip r:embed="rId20">
                      <a:extLst>
                        <a:ext uri="{28A0092B-C50C-407E-A947-70E740481C1C}">
                          <a14:useLocalDpi xmlns:a14="http://schemas.microsoft.com/office/drawing/2010/main" val="0"/>
                        </a:ext>
                      </a:extLst>
                    </a:blip>
                    <a:stretch>
                      <a:fillRect/>
                    </a:stretch>
                  </pic:blipFill>
                  <pic:spPr>
                    <a:xfrm>
                      <a:off x="0" y="0"/>
                      <a:ext cx="5650291" cy="1546957"/>
                    </a:xfrm>
                    <a:prstGeom prst="rect">
                      <a:avLst/>
                    </a:prstGeom>
                  </pic:spPr>
                </pic:pic>
              </a:graphicData>
            </a:graphic>
          </wp:inline>
        </w:drawing>
      </w:r>
    </w:p>
    <w:p w14:paraId="1EA6F4B1" w14:textId="679253FC" w:rsidR="00092ED2" w:rsidRDefault="00092ED2" w:rsidP="00092ED2">
      <w:pPr>
        <w:pStyle w:val="Caption"/>
        <w:spacing w:after="0"/>
        <w:jc w:val="center"/>
        <w:rPr>
          <w:rFonts w:ascii="Times New Roman" w:eastAsia="Times New Roman" w:hAnsi="Times New Roman"/>
          <w:color w:val="auto"/>
          <w:sz w:val="20"/>
          <w:szCs w:val="20"/>
          <w:lang w:val="en-GB" w:eastAsia="en-GB"/>
        </w:rPr>
      </w:pPr>
      <w:r w:rsidRPr="00367550">
        <w:rPr>
          <w:rFonts w:ascii="Times New Roman" w:eastAsia="Times New Roman" w:hAnsi="Times New Roman"/>
          <w:color w:val="auto"/>
          <w:sz w:val="20"/>
          <w:szCs w:val="20"/>
          <w:lang w:val="en-GB" w:eastAsia="en-GB"/>
        </w:rPr>
        <w:t xml:space="preserve">Figure </w:t>
      </w:r>
      <w:r w:rsidRPr="00367550">
        <w:rPr>
          <w:rFonts w:ascii="Times New Roman" w:eastAsia="Times New Roman" w:hAnsi="Times New Roman"/>
          <w:color w:val="auto"/>
          <w:sz w:val="20"/>
          <w:szCs w:val="20"/>
          <w:lang w:val="en-GB" w:eastAsia="en-GB"/>
        </w:rPr>
        <w:fldChar w:fldCharType="begin"/>
      </w:r>
      <w:r w:rsidRPr="00367550">
        <w:rPr>
          <w:rFonts w:ascii="Times New Roman" w:eastAsia="Times New Roman" w:hAnsi="Times New Roman"/>
          <w:color w:val="auto"/>
          <w:sz w:val="20"/>
          <w:szCs w:val="20"/>
          <w:lang w:val="en-GB" w:eastAsia="en-GB"/>
        </w:rPr>
        <w:instrText xml:space="preserve"> SEQ Figure \* ARABIC </w:instrText>
      </w:r>
      <w:r w:rsidRPr="00367550">
        <w:rPr>
          <w:rFonts w:ascii="Times New Roman" w:eastAsia="Times New Roman" w:hAnsi="Times New Roman"/>
          <w:color w:val="auto"/>
          <w:sz w:val="20"/>
          <w:szCs w:val="20"/>
          <w:lang w:val="en-GB" w:eastAsia="en-GB"/>
        </w:rPr>
        <w:fldChar w:fldCharType="separate"/>
      </w:r>
      <w:r w:rsidR="002256E8">
        <w:rPr>
          <w:rFonts w:ascii="Times New Roman" w:eastAsia="Times New Roman" w:hAnsi="Times New Roman"/>
          <w:noProof/>
          <w:color w:val="auto"/>
          <w:sz w:val="20"/>
          <w:szCs w:val="20"/>
          <w:lang w:val="en-GB" w:eastAsia="en-GB"/>
        </w:rPr>
        <w:t>6</w:t>
      </w:r>
      <w:r w:rsidRPr="00367550">
        <w:rPr>
          <w:rFonts w:ascii="Times New Roman" w:eastAsia="Times New Roman" w:hAnsi="Times New Roman"/>
          <w:color w:val="auto"/>
          <w:sz w:val="20"/>
          <w:szCs w:val="20"/>
          <w:lang w:val="en-GB" w:eastAsia="en-GB"/>
        </w:rPr>
        <w:fldChar w:fldCharType="end"/>
      </w:r>
      <w:r w:rsidRPr="00367550">
        <w:rPr>
          <w:rFonts w:ascii="Times New Roman" w:eastAsia="Times New Roman" w:hAnsi="Times New Roman"/>
          <w:color w:val="auto"/>
          <w:sz w:val="20"/>
          <w:szCs w:val="20"/>
          <w:lang w:val="en-GB" w:eastAsia="en-GB"/>
        </w:rPr>
        <w:t xml:space="preserve"> – Retrieving an asset from an existing avatar container stored in the BAR.</w:t>
      </w:r>
    </w:p>
    <w:p w14:paraId="0605EDF7" w14:textId="77777777" w:rsidR="00092ED2" w:rsidRPr="00367550" w:rsidRDefault="00092ED2" w:rsidP="00092ED2">
      <w:pPr>
        <w:rPr>
          <w:lang w:eastAsia="en-GB"/>
        </w:rPr>
      </w:pPr>
    </w:p>
    <w:p w14:paraId="4B0DF181" w14:textId="71D89AB2" w:rsidR="00092ED2" w:rsidRDefault="00092ED2" w:rsidP="00092ED2">
      <w:r>
        <w:t>The steps of this procedure are as follows:</w:t>
      </w:r>
    </w:p>
    <w:p w14:paraId="70F6B448" w14:textId="6D2F5966" w:rsidR="00092ED2" w:rsidRPr="00367550" w:rsidRDefault="00092ED2" w:rsidP="00092ED2">
      <w:pPr>
        <w:pStyle w:val="ListParagraph"/>
        <w:numPr>
          <w:ilvl w:val="0"/>
          <w:numId w:val="18"/>
        </w:numPr>
        <w:rPr>
          <w:rFonts w:ascii="Times New Roman" w:hAnsi="Times New Roman"/>
          <w:sz w:val="20"/>
          <w:szCs w:val="20"/>
        </w:rPr>
      </w:pPr>
      <w:r w:rsidRPr="00367550">
        <w:rPr>
          <w:rFonts w:ascii="Times New Roman" w:hAnsi="Times New Roman"/>
          <w:sz w:val="20"/>
          <w:szCs w:val="20"/>
        </w:rPr>
        <w:t xml:space="preserve">A requestor (e.g., the DC AS or MF) invokes the </w:t>
      </w:r>
      <w:proofErr w:type="spellStart"/>
      <w:r w:rsidRPr="00367550">
        <w:rPr>
          <w:rFonts w:ascii="Times New Roman" w:hAnsi="Times New Roman"/>
          <w:i/>
          <w:iCs/>
          <w:sz w:val="20"/>
          <w:szCs w:val="20"/>
        </w:rPr>
        <w:t>Mbar_</w:t>
      </w:r>
      <w:r w:rsidR="00DC0291">
        <w:rPr>
          <w:rFonts w:ascii="Times New Roman" w:hAnsi="Times New Roman"/>
          <w:i/>
          <w:iCs/>
          <w:sz w:val="20"/>
          <w:szCs w:val="20"/>
        </w:rPr>
        <w:t>Management</w:t>
      </w:r>
      <w:r w:rsidRPr="00367550">
        <w:rPr>
          <w:rFonts w:ascii="Times New Roman" w:hAnsi="Times New Roman"/>
          <w:i/>
          <w:iCs/>
          <w:sz w:val="20"/>
          <w:szCs w:val="20"/>
        </w:rPr>
        <w:t>_RetrieveAsset</w:t>
      </w:r>
      <w:proofErr w:type="spellEnd"/>
      <w:r w:rsidRPr="00367550">
        <w:rPr>
          <w:rFonts w:ascii="Times New Roman" w:hAnsi="Times New Roman"/>
          <w:sz w:val="20"/>
          <w:szCs w:val="20"/>
        </w:rPr>
        <w:t xml:space="preserve"> service operation by sending an HTTP GET request to the BAR and replacing </w:t>
      </w:r>
      <w:r w:rsidRPr="00367550">
        <w:rPr>
          <w:rFonts w:ascii="Times New Roman" w:hAnsi="Times New Roman"/>
          <w:i/>
          <w:iCs/>
          <w:sz w:val="20"/>
          <w:szCs w:val="20"/>
        </w:rPr>
        <w:t>{</w:t>
      </w:r>
      <w:proofErr w:type="spellStart"/>
      <w:r w:rsidR="00DC0291">
        <w:rPr>
          <w:rFonts w:ascii="Times New Roman" w:hAnsi="Times New Roman"/>
          <w:i/>
          <w:iCs/>
          <w:sz w:val="20"/>
          <w:szCs w:val="20"/>
        </w:rPr>
        <w:t>avatar</w:t>
      </w:r>
      <w:r w:rsidR="00DC0291" w:rsidRPr="00367550">
        <w:rPr>
          <w:rFonts w:ascii="Times New Roman" w:hAnsi="Times New Roman"/>
          <w:i/>
          <w:iCs/>
          <w:sz w:val="20"/>
          <w:szCs w:val="20"/>
        </w:rPr>
        <w:t>Id</w:t>
      </w:r>
      <w:proofErr w:type="spellEnd"/>
      <w:r w:rsidRPr="00367550">
        <w:rPr>
          <w:rFonts w:ascii="Times New Roman" w:hAnsi="Times New Roman"/>
          <w:i/>
          <w:iCs/>
          <w:sz w:val="20"/>
          <w:szCs w:val="20"/>
        </w:rPr>
        <w:t>}</w:t>
      </w:r>
      <w:r w:rsidRPr="00367550">
        <w:rPr>
          <w:rFonts w:ascii="Times New Roman" w:hAnsi="Times New Roman"/>
          <w:sz w:val="20"/>
          <w:szCs w:val="20"/>
        </w:rPr>
        <w:t xml:space="preserve"> and </w:t>
      </w:r>
      <w:r w:rsidRPr="00367550">
        <w:rPr>
          <w:rFonts w:ascii="Times New Roman" w:hAnsi="Times New Roman"/>
          <w:i/>
          <w:iCs/>
          <w:sz w:val="20"/>
          <w:szCs w:val="20"/>
        </w:rPr>
        <w:t>{</w:t>
      </w:r>
      <w:proofErr w:type="spellStart"/>
      <w:r w:rsidRPr="00367550">
        <w:rPr>
          <w:rFonts w:ascii="Times New Roman" w:hAnsi="Times New Roman"/>
          <w:i/>
          <w:iCs/>
          <w:sz w:val="20"/>
          <w:szCs w:val="20"/>
        </w:rPr>
        <w:t>assetId</w:t>
      </w:r>
      <w:proofErr w:type="spellEnd"/>
      <w:r w:rsidRPr="00367550">
        <w:rPr>
          <w:rFonts w:ascii="Times New Roman" w:hAnsi="Times New Roman"/>
          <w:i/>
          <w:iCs/>
          <w:sz w:val="20"/>
          <w:szCs w:val="20"/>
        </w:rPr>
        <w:t>}</w:t>
      </w:r>
      <w:r w:rsidRPr="00367550">
        <w:rPr>
          <w:rFonts w:ascii="Times New Roman" w:hAnsi="Times New Roman"/>
          <w:sz w:val="20"/>
          <w:szCs w:val="20"/>
        </w:rPr>
        <w:t xml:space="preserve"> in the resource path with the identifier of the target Avatar </w:t>
      </w:r>
      <w:r w:rsidR="00E316B3">
        <w:rPr>
          <w:rFonts w:ascii="Times New Roman" w:hAnsi="Times New Roman"/>
          <w:sz w:val="20"/>
          <w:szCs w:val="20"/>
        </w:rPr>
        <w:t xml:space="preserve">resource </w:t>
      </w:r>
      <w:r w:rsidRPr="00367550">
        <w:rPr>
          <w:rFonts w:ascii="Times New Roman" w:hAnsi="Times New Roman"/>
          <w:sz w:val="20"/>
          <w:szCs w:val="20"/>
        </w:rPr>
        <w:t xml:space="preserve">and the identifier of the asset, respectively. The request includes information listed in </w:t>
      </w:r>
      <w:r w:rsidR="00093C72" w:rsidRPr="0051473B">
        <w:rPr>
          <w:rFonts w:ascii="Times New Roman" w:hAnsi="Times New Roman"/>
          <w:sz w:val="20"/>
          <w:szCs w:val="20"/>
        </w:rPr>
        <w:t xml:space="preserve">clause </w:t>
      </w:r>
      <w:r w:rsidR="0051473B" w:rsidRPr="0051473B">
        <w:rPr>
          <w:rFonts w:ascii="Times New Roman" w:hAnsi="Times New Roman"/>
          <w:sz w:val="20"/>
          <w:szCs w:val="20"/>
        </w:rPr>
        <w:t>C.1.</w:t>
      </w:r>
      <w:r w:rsidRPr="0051473B">
        <w:rPr>
          <w:rFonts w:ascii="Times New Roman" w:hAnsi="Times New Roman"/>
          <w:sz w:val="20"/>
          <w:szCs w:val="20"/>
        </w:rPr>
        <w:t>2.</w:t>
      </w:r>
      <w:r w:rsidR="0051473B" w:rsidRPr="0051473B">
        <w:rPr>
          <w:rFonts w:ascii="Times New Roman" w:hAnsi="Times New Roman"/>
          <w:sz w:val="20"/>
          <w:szCs w:val="20"/>
        </w:rPr>
        <w:t>2</w:t>
      </w:r>
      <w:r w:rsidRPr="0051473B">
        <w:rPr>
          <w:rFonts w:ascii="Times New Roman" w:hAnsi="Times New Roman"/>
          <w:sz w:val="20"/>
          <w:szCs w:val="20"/>
        </w:rPr>
        <w:t>.1.</w:t>
      </w:r>
    </w:p>
    <w:p w14:paraId="436F26DE" w14:textId="384C92D1" w:rsidR="00092ED2" w:rsidRPr="00367550" w:rsidRDefault="00092ED2" w:rsidP="00092ED2">
      <w:pPr>
        <w:pStyle w:val="ListParagraph"/>
        <w:numPr>
          <w:ilvl w:val="0"/>
          <w:numId w:val="18"/>
        </w:numPr>
        <w:rPr>
          <w:rFonts w:ascii="Times New Roman" w:hAnsi="Times New Roman"/>
          <w:sz w:val="20"/>
          <w:szCs w:val="20"/>
        </w:rPr>
      </w:pPr>
      <w:r w:rsidRPr="00367550">
        <w:rPr>
          <w:rFonts w:ascii="Times New Roman" w:hAnsi="Times New Roman"/>
          <w:sz w:val="20"/>
          <w:szCs w:val="20"/>
        </w:rPr>
        <w:t xml:space="preserve">The BAR retrieves the ARF container corresponding to the </w:t>
      </w:r>
      <w:proofErr w:type="spellStart"/>
      <w:r w:rsidR="00E316B3">
        <w:rPr>
          <w:rFonts w:ascii="Times New Roman" w:hAnsi="Times New Roman"/>
          <w:i/>
          <w:iCs/>
          <w:sz w:val="20"/>
          <w:szCs w:val="20"/>
        </w:rPr>
        <w:t>avatar</w:t>
      </w:r>
      <w:r w:rsidR="00E316B3" w:rsidRPr="00367550">
        <w:rPr>
          <w:rFonts w:ascii="Times New Roman" w:hAnsi="Times New Roman"/>
          <w:i/>
          <w:iCs/>
          <w:sz w:val="20"/>
          <w:szCs w:val="20"/>
        </w:rPr>
        <w:t>Id</w:t>
      </w:r>
      <w:proofErr w:type="spellEnd"/>
      <w:r w:rsidR="00E316B3" w:rsidRPr="00367550">
        <w:rPr>
          <w:rFonts w:ascii="Times New Roman" w:hAnsi="Times New Roman"/>
          <w:sz w:val="20"/>
          <w:szCs w:val="20"/>
        </w:rPr>
        <w:t xml:space="preserve"> </w:t>
      </w:r>
      <w:proofErr w:type="gramStart"/>
      <w:r w:rsidRPr="00367550">
        <w:rPr>
          <w:rFonts w:ascii="Times New Roman" w:hAnsi="Times New Roman"/>
          <w:sz w:val="20"/>
          <w:szCs w:val="20"/>
        </w:rPr>
        <w:t>in</w:t>
      </w:r>
      <w:proofErr w:type="gramEnd"/>
      <w:r w:rsidRPr="00367550">
        <w:rPr>
          <w:rFonts w:ascii="Times New Roman" w:hAnsi="Times New Roman"/>
          <w:sz w:val="20"/>
          <w:szCs w:val="20"/>
        </w:rPr>
        <w:t xml:space="preserve"> the request from the local repository and extracts the asset from it.</w:t>
      </w:r>
    </w:p>
    <w:p w14:paraId="1A32DE1B" w14:textId="77777777" w:rsidR="00092ED2" w:rsidRPr="00367550" w:rsidRDefault="00092ED2" w:rsidP="00092ED2">
      <w:pPr>
        <w:pStyle w:val="ListParagraph"/>
        <w:numPr>
          <w:ilvl w:val="0"/>
          <w:numId w:val="18"/>
        </w:numPr>
        <w:rPr>
          <w:rFonts w:ascii="Times New Roman" w:hAnsi="Times New Roman"/>
          <w:sz w:val="20"/>
          <w:szCs w:val="20"/>
        </w:rPr>
      </w:pPr>
      <w:r w:rsidRPr="00367550">
        <w:rPr>
          <w:rFonts w:ascii="Times New Roman" w:hAnsi="Times New Roman"/>
          <w:sz w:val="20"/>
          <w:szCs w:val="20"/>
        </w:rPr>
        <w:t xml:space="preserve">The BAR provides the binary asset in the message body of a </w:t>
      </w:r>
      <w:r w:rsidRPr="00367550">
        <w:rPr>
          <w:rFonts w:ascii="Times New Roman" w:hAnsi="Times New Roman"/>
          <w:i/>
          <w:iCs/>
          <w:sz w:val="20"/>
          <w:szCs w:val="20"/>
        </w:rPr>
        <w:t>200 OK</w:t>
      </w:r>
      <w:r w:rsidRPr="00367550">
        <w:rPr>
          <w:rFonts w:ascii="Times New Roman" w:hAnsi="Times New Roman"/>
          <w:sz w:val="20"/>
          <w:szCs w:val="20"/>
        </w:rPr>
        <w:t xml:space="preserve"> response.</w:t>
      </w:r>
    </w:p>
    <w:p w14:paraId="2DDC1903" w14:textId="44A0EE33" w:rsidR="00092ED2" w:rsidRDefault="00C03831" w:rsidP="00E102B1">
      <w:pPr>
        <w:pStyle w:val="Heading4"/>
      </w:pPr>
      <w:bookmarkStart w:id="8" w:name="_Ref205600452"/>
      <w:r>
        <w:t>C</w:t>
      </w:r>
      <w:r w:rsidR="00C94486">
        <w:t>.</w:t>
      </w:r>
      <w:r>
        <w:t>1</w:t>
      </w:r>
      <w:r w:rsidR="00C94486">
        <w:t>.</w:t>
      </w:r>
      <w:r w:rsidR="00E102B1">
        <w:t>2.2</w:t>
      </w:r>
      <w:r w:rsidR="00F03BA9">
        <w:t>.1</w:t>
      </w:r>
      <w:r w:rsidR="00F03BA9">
        <w:tab/>
      </w:r>
      <w:r w:rsidR="00092ED2" w:rsidRPr="00367550">
        <w:t>Request</w:t>
      </w:r>
      <w:bookmarkEnd w:id="8"/>
    </w:p>
    <w:p w14:paraId="0E8C24E8" w14:textId="1530DC88" w:rsidR="00092ED2" w:rsidRPr="00F03BA9" w:rsidRDefault="00092ED2" w:rsidP="00F03BA9">
      <w:pPr>
        <w:pStyle w:val="Caption"/>
        <w:keepNext/>
        <w:spacing w:after="60"/>
        <w:jc w:val="center"/>
        <w:rPr>
          <w:rFonts w:ascii="Times New Roman" w:eastAsia="Times New Roman" w:hAnsi="Times New Roman"/>
          <w:color w:val="auto"/>
          <w:sz w:val="20"/>
          <w:szCs w:val="20"/>
          <w:lang w:val="en-GB" w:eastAsia="en-GB"/>
        </w:rPr>
      </w:pPr>
      <w:r w:rsidRPr="00367550">
        <w:rPr>
          <w:rFonts w:ascii="Times New Roman" w:eastAsia="Times New Roman" w:hAnsi="Times New Roman"/>
          <w:color w:val="auto"/>
          <w:sz w:val="20"/>
          <w:szCs w:val="20"/>
          <w:lang w:val="en-GB" w:eastAsia="en-GB"/>
        </w:rPr>
        <w:t xml:space="preserve">Table </w:t>
      </w:r>
      <w:r w:rsidRPr="00367550">
        <w:rPr>
          <w:rFonts w:ascii="Times New Roman" w:eastAsia="Times New Roman" w:hAnsi="Times New Roman"/>
          <w:color w:val="auto"/>
          <w:sz w:val="20"/>
          <w:szCs w:val="20"/>
          <w:lang w:val="en-GB" w:eastAsia="en-GB"/>
        </w:rPr>
        <w:fldChar w:fldCharType="begin"/>
      </w:r>
      <w:r w:rsidRPr="00367550">
        <w:rPr>
          <w:rFonts w:ascii="Times New Roman" w:eastAsia="Times New Roman" w:hAnsi="Times New Roman"/>
          <w:color w:val="auto"/>
          <w:sz w:val="20"/>
          <w:szCs w:val="20"/>
          <w:lang w:val="en-GB" w:eastAsia="en-GB"/>
        </w:rPr>
        <w:instrText xml:space="preserve"> SEQ Table \* ARABIC </w:instrText>
      </w:r>
      <w:r w:rsidRPr="00367550">
        <w:rPr>
          <w:rFonts w:ascii="Times New Roman" w:eastAsia="Times New Roman" w:hAnsi="Times New Roman"/>
          <w:color w:val="auto"/>
          <w:sz w:val="20"/>
          <w:szCs w:val="20"/>
          <w:lang w:val="en-GB" w:eastAsia="en-GB"/>
        </w:rPr>
        <w:fldChar w:fldCharType="separate"/>
      </w:r>
      <w:r w:rsidR="002256E8">
        <w:rPr>
          <w:rFonts w:ascii="Times New Roman" w:eastAsia="Times New Roman" w:hAnsi="Times New Roman"/>
          <w:noProof/>
          <w:color w:val="auto"/>
          <w:sz w:val="20"/>
          <w:szCs w:val="20"/>
          <w:lang w:val="en-GB" w:eastAsia="en-GB"/>
        </w:rPr>
        <w:t>10</w:t>
      </w:r>
      <w:r w:rsidRPr="00367550">
        <w:rPr>
          <w:rFonts w:ascii="Times New Roman" w:eastAsia="Times New Roman" w:hAnsi="Times New Roman"/>
          <w:color w:val="auto"/>
          <w:sz w:val="20"/>
          <w:szCs w:val="20"/>
          <w:lang w:val="en-GB" w:eastAsia="en-GB"/>
        </w:rPr>
        <w:fldChar w:fldCharType="end"/>
      </w:r>
      <w:r w:rsidRPr="00367550">
        <w:rPr>
          <w:rFonts w:ascii="Times New Roman" w:eastAsia="Times New Roman" w:hAnsi="Times New Roman"/>
          <w:color w:val="auto"/>
          <w:sz w:val="20"/>
          <w:szCs w:val="20"/>
          <w:lang w:val="en-GB" w:eastAsia="en-GB"/>
        </w:rPr>
        <w:t xml:space="preserve"> </w:t>
      </w:r>
      <w:r w:rsidR="00F03BA9">
        <w:rPr>
          <w:rFonts w:ascii="Times New Roman" w:eastAsia="Times New Roman" w:hAnsi="Times New Roman"/>
          <w:color w:val="auto"/>
          <w:sz w:val="20"/>
          <w:szCs w:val="20"/>
          <w:lang w:val="en-GB" w:eastAsia="en-GB"/>
        </w:rPr>
        <w:t>–</w:t>
      </w:r>
      <w:r w:rsidRPr="00367550">
        <w:rPr>
          <w:rFonts w:ascii="Times New Roman" w:eastAsia="Times New Roman" w:hAnsi="Times New Roman"/>
          <w:color w:val="auto"/>
          <w:sz w:val="20"/>
          <w:szCs w:val="20"/>
          <w:lang w:val="en-GB" w:eastAsia="en-GB"/>
        </w:rPr>
        <w:t xml:space="preserve"> </w:t>
      </w:r>
      <w:r w:rsidR="00093C72">
        <w:rPr>
          <w:rFonts w:ascii="Times New Roman" w:eastAsia="Times New Roman" w:hAnsi="Times New Roman"/>
          <w:color w:val="auto"/>
          <w:sz w:val="20"/>
          <w:szCs w:val="20"/>
          <w:lang w:val="en-GB" w:eastAsia="en-GB"/>
        </w:rPr>
        <w:t>Retrieve</w:t>
      </w:r>
      <w:r w:rsidR="00093C72" w:rsidRPr="00367550">
        <w:rPr>
          <w:rFonts w:ascii="Times New Roman" w:eastAsia="Times New Roman" w:hAnsi="Times New Roman"/>
          <w:color w:val="auto"/>
          <w:sz w:val="20"/>
          <w:szCs w:val="20"/>
          <w:lang w:val="en-GB" w:eastAsia="en-GB"/>
        </w:rPr>
        <w:t xml:space="preserve"> </w:t>
      </w:r>
      <w:r w:rsidRPr="00367550">
        <w:rPr>
          <w:rFonts w:ascii="Times New Roman" w:eastAsia="Times New Roman" w:hAnsi="Times New Roman"/>
          <w:color w:val="auto"/>
          <w:sz w:val="20"/>
          <w:szCs w:val="20"/>
          <w:lang w:val="en-GB" w:eastAsia="en-GB"/>
        </w:rPr>
        <w:t>Asset request.</w:t>
      </w:r>
    </w:p>
    <w:tbl>
      <w:tblPr>
        <w:tblW w:w="8583" w:type="dxa"/>
        <w:jc w:val="center"/>
        <w:tblLayout w:type="fixed"/>
        <w:tblLook w:val="0000" w:firstRow="0" w:lastRow="0" w:firstColumn="0" w:lastColumn="0" w:noHBand="0" w:noVBand="0"/>
      </w:tblPr>
      <w:tblGrid>
        <w:gridCol w:w="2823"/>
        <w:gridCol w:w="1165"/>
        <w:gridCol w:w="4595"/>
      </w:tblGrid>
      <w:tr w:rsidR="00092ED2" w:rsidRPr="0089497B" w14:paraId="77AFEE0E" w14:textId="77777777">
        <w:trPr>
          <w:jc w:val="center"/>
        </w:trPr>
        <w:tc>
          <w:tcPr>
            <w:tcW w:w="2823" w:type="dxa"/>
            <w:tcBorders>
              <w:top w:val="single" w:sz="4" w:space="0" w:color="000000"/>
              <w:left w:val="single" w:sz="4" w:space="0" w:color="000000"/>
              <w:bottom w:val="single" w:sz="4" w:space="0" w:color="000000"/>
            </w:tcBorders>
          </w:tcPr>
          <w:p w14:paraId="317082C4" w14:textId="77777777" w:rsidR="00092ED2" w:rsidRPr="000915F2" w:rsidRDefault="00092ED2">
            <w:pPr>
              <w:rPr>
                <w:b/>
              </w:rPr>
            </w:pPr>
            <w:r w:rsidRPr="000915F2">
              <w:rPr>
                <w:b/>
              </w:rPr>
              <w:t>Information element</w:t>
            </w:r>
          </w:p>
        </w:tc>
        <w:tc>
          <w:tcPr>
            <w:tcW w:w="1165" w:type="dxa"/>
            <w:tcBorders>
              <w:top w:val="single" w:sz="4" w:space="0" w:color="000000"/>
              <w:left w:val="single" w:sz="4" w:space="0" w:color="000000"/>
              <w:bottom w:val="single" w:sz="4" w:space="0" w:color="000000"/>
            </w:tcBorders>
          </w:tcPr>
          <w:p w14:paraId="445572AB" w14:textId="77777777" w:rsidR="00092ED2" w:rsidRPr="000915F2" w:rsidRDefault="00092ED2">
            <w:pPr>
              <w:jc w:val="center"/>
              <w:rPr>
                <w:b/>
              </w:rPr>
            </w:pPr>
            <w:r>
              <w:rPr>
                <w:b/>
              </w:rPr>
              <w:t>Use</w:t>
            </w:r>
          </w:p>
        </w:tc>
        <w:tc>
          <w:tcPr>
            <w:tcW w:w="4595" w:type="dxa"/>
            <w:tcBorders>
              <w:top w:val="single" w:sz="4" w:space="0" w:color="000000"/>
              <w:left w:val="single" w:sz="4" w:space="0" w:color="000000"/>
              <w:bottom w:val="single" w:sz="4" w:space="0" w:color="000000"/>
              <w:right w:val="single" w:sz="4" w:space="0" w:color="000000"/>
            </w:tcBorders>
          </w:tcPr>
          <w:p w14:paraId="1D1CDF51" w14:textId="77777777" w:rsidR="00092ED2" w:rsidRPr="000915F2" w:rsidRDefault="00092ED2">
            <w:pPr>
              <w:rPr>
                <w:b/>
              </w:rPr>
            </w:pPr>
            <w:r w:rsidRPr="000915F2">
              <w:rPr>
                <w:b/>
              </w:rPr>
              <w:t>Description</w:t>
            </w:r>
          </w:p>
        </w:tc>
      </w:tr>
      <w:tr w:rsidR="00092ED2" w:rsidRPr="0089497B" w14:paraId="5539DD70" w14:textId="77777777">
        <w:trPr>
          <w:jc w:val="center"/>
        </w:trPr>
        <w:tc>
          <w:tcPr>
            <w:tcW w:w="2823" w:type="dxa"/>
            <w:tcBorders>
              <w:top w:val="single" w:sz="4" w:space="0" w:color="000000"/>
              <w:left w:val="single" w:sz="4" w:space="0" w:color="000000"/>
              <w:bottom w:val="single" w:sz="4" w:space="0" w:color="000000"/>
            </w:tcBorders>
          </w:tcPr>
          <w:p w14:paraId="334C81CD" w14:textId="77777777" w:rsidR="00092ED2" w:rsidRPr="000915F2" w:rsidRDefault="00092ED2">
            <w:r w:rsidRPr="000915F2">
              <w:t>Requestor identifier</w:t>
            </w:r>
          </w:p>
        </w:tc>
        <w:tc>
          <w:tcPr>
            <w:tcW w:w="1165" w:type="dxa"/>
            <w:tcBorders>
              <w:top w:val="single" w:sz="4" w:space="0" w:color="000000"/>
              <w:left w:val="single" w:sz="4" w:space="0" w:color="000000"/>
              <w:bottom w:val="single" w:sz="4" w:space="0" w:color="000000"/>
            </w:tcBorders>
          </w:tcPr>
          <w:p w14:paraId="191C72E9" w14:textId="77777777" w:rsidR="00092ED2" w:rsidRPr="000915F2" w:rsidRDefault="00092ED2">
            <w:pPr>
              <w:jc w:val="center"/>
            </w:pPr>
            <w:r w:rsidRPr="000915F2">
              <w:t>M</w:t>
            </w:r>
          </w:p>
        </w:tc>
        <w:tc>
          <w:tcPr>
            <w:tcW w:w="4595" w:type="dxa"/>
            <w:tcBorders>
              <w:top w:val="single" w:sz="4" w:space="0" w:color="000000"/>
              <w:left w:val="single" w:sz="4" w:space="0" w:color="000000"/>
              <w:bottom w:val="single" w:sz="4" w:space="0" w:color="000000"/>
              <w:right w:val="single" w:sz="4" w:space="0" w:color="000000"/>
            </w:tcBorders>
          </w:tcPr>
          <w:p w14:paraId="73711B86" w14:textId="77777777" w:rsidR="00092ED2" w:rsidRPr="000915F2" w:rsidRDefault="00092ED2">
            <w:r w:rsidRPr="000915F2">
              <w:t>The identifier of the requestor</w:t>
            </w:r>
            <w:r>
              <w:t xml:space="preserve"> </w:t>
            </w:r>
            <w:r w:rsidRPr="000915F2">
              <w:t>(</w:t>
            </w:r>
            <w:r>
              <w:t xml:space="preserve">e.g., </w:t>
            </w:r>
            <w:r w:rsidRPr="005607B7">
              <w:t>MSISDN, SIP identifiers</w:t>
            </w:r>
            <w:r>
              <w:t>,</w:t>
            </w:r>
            <w:r w:rsidRPr="005607B7">
              <w:t xml:space="preserve"> etc</w:t>
            </w:r>
            <w:r>
              <w:t>.</w:t>
            </w:r>
            <w:r w:rsidRPr="005607B7">
              <w:t>).</w:t>
            </w:r>
          </w:p>
        </w:tc>
      </w:tr>
      <w:tr w:rsidR="00092ED2" w:rsidRPr="0089497B" w14:paraId="65CB3EAC" w14:textId="77777777">
        <w:trPr>
          <w:jc w:val="center"/>
        </w:trPr>
        <w:tc>
          <w:tcPr>
            <w:tcW w:w="2823" w:type="dxa"/>
            <w:tcBorders>
              <w:top w:val="single" w:sz="4" w:space="0" w:color="000000"/>
              <w:left w:val="single" w:sz="4" w:space="0" w:color="000000"/>
              <w:bottom w:val="single" w:sz="4" w:space="0" w:color="000000"/>
            </w:tcBorders>
          </w:tcPr>
          <w:p w14:paraId="27F0F1F9" w14:textId="77777777" w:rsidR="00092ED2" w:rsidRPr="000915F2" w:rsidRDefault="00092ED2">
            <w:r w:rsidRPr="000915F2">
              <w:t>Security credentials</w:t>
            </w:r>
          </w:p>
        </w:tc>
        <w:tc>
          <w:tcPr>
            <w:tcW w:w="1165" w:type="dxa"/>
            <w:tcBorders>
              <w:top w:val="single" w:sz="4" w:space="0" w:color="000000"/>
              <w:left w:val="single" w:sz="4" w:space="0" w:color="000000"/>
              <w:bottom w:val="single" w:sz="4" w:space="0" w:color="000000"/>
            </w:tcBorders>
          </w:tcPr>
          <w:p w14:paraId="617FA097" w14:textId="77777777" w:rsidR="00092ED2" w:rsidRPr="000915F2" w:rsidRDefault="00092ED2">
            <w:pPr>
              <w:jc w:val="center"/>
            </w:pPr>
            <w:r w:rsidRPr="000915F2">
              <w:t>M</w:t>
            </w:r>
          </w:p>
        </w:tc>
        <w:tc>
          <w:tcPr>
            <w:tcW w:w="4595" w:type="dxa"/>
            <w:tcBorders>
              <w:top w:val="single" w:sz="4" w:space="0" w:color="000000"/>
              <w:left w:val="single" w:sz="4" w:space="0" w:color="000000"/>
              <w:bottom w:val="single" w:sz="4" w:space="0" w:color="000000"/>
              <w:right w:val="single" w:sz="4" w:space="0" w:color="000000"/>
            </w:tcBorders>
          </w:tcPr>
          <w:p w14:paraId="7840B777" w14:textId="77777777" w:rsidR="00092ED2" w:rsidRPr="000915F2" w:rsidRDefault="00092ED2">
            <w:r w:rsidRPr="000915F2">
              <w:t>Security credentials to authenticate and authorize the requestor.</w:t>
            </w:r>
          </w:p>
        </w:tc>
      </w:tr>
    </w:tbl>
    <w:p w14:paraId="413042A6" w14:textId="77777777" w:rsidR="00092ED2" w:rsidRPr="000915F2" w:rsidRDefault="00092ED2" w:rsidP="00092ED2"/>
    <w:p w14:paraId="73799EF0" w14:textId="397AC9B2" w:rsidR="00092ED2" w:rsidRPr="00367550" w:rsidRDefault="008A26F0" w:rsidP="00E102B1">
      <w:pPr>
        <w:pStyle w:val="Heading4"/>
      </w:pPr>
      <w:r>
        <w:t>C</w:t>
      </w:r>
      <w:r w:rsidR="00F03BA9">
        <w:t>.</w:t>
      </w:r>
      <w:r>
        <w:t>1</w:t>
      </w:r>
      <w:r w:rsidR="00F03BA9">
        <w:t>.</w:t>
      </w:r>
      <w:r w:rsidR="00E102B1">
        <w:t>2</w:t>
      </w:r>
      <w:r w:rsidR="00F03BA9">
        <w:t>.2</w:t>
      </w:r>
      <w:r w:rsidR="00E102B1">
        <w:t>.2</w:t>
      </w:r>
      <w:r w:rsidR="00F03BA9">
        <w:tab/>
      </w:r>
      <w:r w:rsidR="00092ED2" w:rsidRPr="00367550">
        <w:t>Response</w:t>
      </w:r>
    </w:p>
    <w:p w14:paraId="1BD345B7" w14:textId="77777777" w:rsidR="00092ED2" w:rsidRDefault="00092ED2" w:rsidP="00092ED2"/>
    <w:p w14:paraId="3D6FDED0" w14:textId="12507F8D" w:rsidR="00092ED2" w:rsidRPr="00F03BA9" w:rsidRDefault="00092ED2" w:rsidP="00F03BA9">
      <w:pPr>
        <w:pStyle w:val="Caption"/>
        <w:keepNext/>
        <w:spacing w:after="60"/>
        <w:jc w:val="center"/>
        <w:rPr>
          <w:rFonts w:ascii="Times New Roman" w:eastAsia="Times New Roman" w:hAnsi="Times New Roman"/>
          <w:color w:val="auto"/>
          <w:sz w:val="20"/>
          <w:szCs w:val="20"/>
          <w:lang w:val="en-GB" w:eastAsia="en-GB"/>
        </w:rPr>
      </w:pPr>
      <w:r w:rsidRPr="00367550">
        <w:rPr>
          <w:rFonts w:ascii="Times New Roman" w:eastAsia="Times New Roman" w:hAnsi="Times New Roman"/>
          <w:color w:val="auto"/>
          <w:sz w:val="20"/>
          <w:szCs w:val="20"/>
          <w:lang w:val="en-GB" w:eastAsia="en-GB"/>
        </w:rPr>
        <w:t xml:space="preserve">Table </w:t>
      </w:r>
      <w:r w:rsidRPr="00367550">
        <w:rPr>
          <w:rFonts w:ascii="Times New Roman" w:eastAsia="Times New Roman" w:hAnsi="Times New Roman"/>
          <w:color w:val="auto"/>
          <w:sz w:val="20"/>
          <w:szCs w:val="20"/>
          <w:lang w:val="en-GB" w:eastAsia="en-GB"/>
        </w:rPr>
        <w:fldChar w:fldCharType="begin"/>
      </w:r>
      <w:r w:rsidRPr="00367550">
        <w:rPr>
          <w:rFonts w:ascii="Times New Roman" w:eastAsia="Times New Roman" w:hAnsi="Times New Roman"/>
          <w:color w:val="auto"/>
          <w:sz w:val="20"/>
          <w:szCs w:val="20"/>
          <w:lang w:val="en-GB" w:eastAsia="en-GB"/>
        </w:rPr>
        <w:instrText xml:space="preserve"> SEQ Table \* ARABIC </w:instrText>
      </w:r>
      <w:r w:rsidRPr="00367550">
        <w:rPr>
          <w:rFonts w:ascii="Times New Roman" w:eastAsia="Times New Roman" w:hAnsi="Times New Roman"/>
          <w:color w:val="auto"/>
          <w:sz w:val="20"/>
          <w:szCs w:val="20"/>
          <w:lang w:val="en-GB" w:eastAsia="en-GB"/>
        </w:rPr>
        <w:fldChar w:fldCharType="separate"/>
      </w:r>
      <w:r w:rsidR="002256E8">
        <w:rPr>
          <w:rFonts w:ascii="Times New Roman" w:eastAsia="Times New Roman" w:hAnsi="Times New Roman"/>
          <w:noProof/>
          <w:color w:val="auto"/>
          <w:sz w:val="20"/>
          <w:szCs w:val="20"/>
          <w:lang w:val="en-GB" w:eastAsia="en-GB"/>
        </w:rPr>
        <w:t>11</w:t>
      </w:r>
      <w:r w:rsidRPr="00367550">
        <w:rPr>
          <w:rFonts w:ascii="Times New Roman" w:eastAsia="Times New Roman" w:hAnsi="Times New Roman"/>
          <w:color w:val="auto"/>
          <w:sz w:val="20"/>
          <w:szCs w:val="20"/>
          <w:lang w:val="en-GB" w:eastAsia="en-GB"/>
        </w:rPr>
        <w:fldChar w:fldCharType="end"/>
      </w:r>
      <w:r w:rsidRPr="00367550">
        <w:rPr>
          <w:rFonts w:ascii="Times New Roman" w:eastAsia="Times New Roman" w:hAnsi="Times New Roman"/>
          <w:color w:val="auto"/>
          <w:sz w:val="20"/>
          <w:szCs w:val="20"/>
          <w:lang w:val="en-GB" w:eastAsia="en-GB"/>
        </w:rPr>
        <w:t xml:space="preserve"> </w:t>
      </w:r>
      <w:r w:rsidR="00F03BA9">
        <w:rPr>
          <w:rFonts w:ascii="Times New Roman" w:eastAsia="Times New Roman" w:hAnsi="Times New Roman"/>
          <w:color w:val="auto"/>
          <w:sz w:val="20"/>
          <w:szCs w:val="20"/>
          <w:lang w:val="en-GB" w:eastAsia="en-GB"/>
        </w:rPr>
        <w:t>–</w:t>
      </w:r>
      <w:r w:rsidRPr="00367550">
        <w:rPr>
          <w:rFonts w:ascii="Times New Roman" w:eastAsia="Times New Roman" w:hAnsi="Times New Roman"/>
          <w:color w:val="auto"/>
          <w:sz w:val="20"/>
          <w:szCs w:val="20"/>
          <w:lang w:val="en-GB" w:eastAsia="en-GB"/>
        </w:rPr>
        <w:t xml:space="preserve"> </w:t>
      </w:r>
      <w:r w:rsidR="00093C72">
        <w:rPr>
          <w:rFonts w:ascii="Times New Roman" w:eastAsia="Times New Roman" w:hAnsi="Times New Roman"/>
          <w:color w:val="auto"/>
          <w:sz w:val="20"/>
          <w:szCs w:val="20"/>
          <w:lang w:val="en-GB" w:eastAsia="en-GB"/>
        </w:rPr>
        <w:t xml:space="preserve">Retrieve </w:t>
      </w:r>
      <w:r w:rsidRPr="00367550">
        <w:rPr>
          <w:rFonts w:ascii="Times New Roman" w:eastAsia="Times New Roman" w:hAnsi="Times New Roman"/>
          <w:color w:val="auto"/>
          <w:sz w:val="20"/>
          <w:szCs w:val="20"/>
          <w:lang w:val="en-GB" w:eastAsia="en-GB"/>
        </w:rPr>
        <w:t>Asset response.</w:t>
      </w:r>
    </w:p>
    <w:tbl>
      <w:tblPr>
        <w:tblW w:w="8583" w:type="dxa"/>
        <w:jc w:val="center"/>
        <w:tblLayout w:type="fixed"/>
        <w:tblLook w:val="0000" w:firstRow="0" w:lastRow="0" w:firstColumn="0" w:lastColumn="0" w:noHBand="0" w:noVBand="0"/>
      </w:tblPr>
      <w:tblGrid>
        <w:gridCol w:w="2823"/>
        <w:gridCol w:w="1165"/>
        <w:gridCol w:w="4595"/>
      </w:tblGrid>
      <w:tr w:rsidR="00092ED2" w:rsidRPr="0089497B" w14:paraId="2F15792F" w14:textId="77777777">
        <w:trPr>
          <w:jc w:val="center"/>
        </w:trPr>
        <w:tc>
          <w:tcPr>
            <w:tcW w:w="2823" w:type="dxa"/>
            <w:tcBorders>
              <w:top w:val="single" w:sz="4" w:space="0" w:color="000000"/>
              <w:left w:val="single" w:sz="4" w:space="0" w:color="000000"/>
              <w:bottom w:val="single" w:sz="4" w:space="0" w:color="000000"/>
            </w:tcBorders>
          </w:tcPr>
          <w:p w14:paraId="07C39860" w14:textId="77777777" w:rsidR="00092ED2" w:rsidRPr="000915F2" w:rsidRDefault="00092ED2">
            <w:pPr>
              <w:rPr>
                <w:b/>
              </w:rPr>
            </w:pPr>
            <w:r w:rsidRPr="000915F2">
              <w:rPr>
                <w:b/>
              </w:rPr>
              <w:t>Information element</w:t>
            </w:r>
          </w:p>
        </w:tc>
        <w:tc>
          <w:tcPr>
            <w:tcW w:w="1165" w:type="dxa"/>
            <w:tcBorders>
              <w:top w:val="single" w:sz="4" w:space="0" w:color="000000"/>
              <w:left w:val="single" w:sz="4" w:space="0" w:color="000000"/>
              <w:bottom w:val="single" w:sz="4" w:space="0" w:color="000000"/>
            </w:tcBorders>
          </w:tcPr>
          <w:p w14:paraId="75B940F0" w14:textId="77777777" w:rsidR="00092ED2" w:rsidRPr="000915F2" w:rsidRDefault="00092ED2">
            <w:pPr>
              <w:jc w:val="center"/>
              <w:rPr>
                <w:b/>
              </w:rPr>
            </w:pPr>
            <w:r>
              <w:rPr>
                <w:b/>
              </w:rPr>
              <w:t>Use</w:t>
            </w:r>
          </w:p>
        </w:tc>
        <w:tc>
          <w:tcPr>
            <w:tcW w:w="4595" w:type="dxa"/>
            <w:tcBorders>
              <w:top w:val="single" w:sz="4" w:space="0" w:color="000000"/>
              <w:left w:val="single" w:sz="4" w:space="0" w:color="000000"/>
              <w:bottom w:val="single" w:sz="4" w:space="0" w:color="000000"/>
              <w:right w:val="single" w:sz="4" w:space="0" w:color="000000"/>
            </w:tcBorders>
          </w:tcPr>
          <w:p w14:paraId="5EFD1B84" w14:textId="77777777" w:rsidR="00092ED2" w:rsidRPr="000915F2" w:rsidRDefault="00092ED2">
            <w:pPr>
              <w:rPr>
                <w:b/>
              </w:rPr>
            </w:pPr>
            <w:r w:rsidRPr="000915F2">
              <w:rPr>
                <w:b/>
              </w:rPr>
              <w:t>Description</w:t>
            </w:r>
          </w:p>
        </w:tc>
      </w:tr>
      <w:tr w:rsidR="00092ED2" w:rsidRPr="0089497B" w14:paraId="1E754AC2" w14:textId="77777777">
        <w:trPr>
          <w:jc w:val="center"/>
        </w:trPr>
        <w:tc>
          <w:tcPr>
            <w:tcW w:w="2823" w:type="dxa"/>
            <w:tcBorders>
              <w:top w:val="single" w:sz="4" w:space="0" w:color="000000"/>
              <w:left w:val="single" w:sz="4" w:space="0" w:color="000000"/>
              <w:bottom w:val="single" w:sz="4" w:space="0" w:color="000000"/>
            </w:tcBorders>
          </w:tcPr>
          <w:p w14:paraId="65D6DEEE" w14:textId="77777777" w:rsidR="00092ED2" w:rsidRPr="000915F2" w:rsidRDefault="00092ED2">
            <w:r w:rsidRPr="000915F2">
              <w:t>Avatar asset</w:t>
            </w:r>
          </w:p>
        </w:tc>
        <w:tc>
          <w:tcPr>
            <w:tcW w:w="1165" w:type="dxa"/>
            <w:tcBorders>
              <w:top w:val="single" w:sz="4" w:space="0" w:color="000000"/>
              <w:left w:val="single" w:sz="4" w:space="0" w:color="000000"/>
              <w:bottom w:val="single" w:sz="4" w:space="0" w:color="000000"/>
            </w:tcBorders>
          </w:tcPr>
          <w:p w14:paraId="7F334F03" w14:textId="77777777" w:rsidR="00092ED2" w:rsidRPr="000915F2" w:rsidRDefault="00092ED2">
            <w:pPr>
              <w:jc w:val="center"/>
            </w:pPr>
            <w:r w:rsidRPr="000915F2">
              <w:t>M</w:t>
            </w:r>
          </w:p>
        </w:tc>
        <w:tc>
          <w:tcPr>
            <w:tcW w:w="4595" w:type="dxa"/>
            <w:tcBorders>
              <w:top w:val="single" w:sz="4" w:space="0" w:color="000000"/>
              <w:left w:val="single" w:sz="4" w:space="0" w:color="000000"/>
              <w:bottom w:val="single" w:sz="4" w:space="0" w:color="000000"/>
              <w:right w:val="single" w:sz="4" w:space="0" w:color="000000"/>
            </w:tcBorders>
          </w:tcPr>
          <w:p w14:paraId="6E6B1E46" w14:textId="77777777" w:rsidR="00092ED2" w:rsidRPr="000915F2" w:rsidRDefault="00092ED2">
            <w:r w:rsidRPr="000915F2">
              <w:t>A binary stream representing the avatar asset.</w:t>
            </w:r>
          </w:p>
        </w:tc>
      </w:tr>
    </w:tbl>
    <w:p w14:paraId="14C1BA8A" w14:textId="77777777" w:rsidR="00092ED2" w:rsidRDefault="00092ED2" w:rsidP="00092ED2"/>
    <w:p w14:paraId="694849FE" w14:textId="064B1E58" w:rsidR="00092ED2" w:rsidRPr="004D1E66" w:rsidRDefault="008A26F0" w:rsidP="00E102B1">
      <w:pPr>
        <w:pStyle w:val="Heading3"/>
      </w:pPr>
      <w:r>
        <w:t>C</w:t>
      </w:r>
      <w:r w:rsidR="00F03BA9">
        <w:t>.</w:t>
      </w:r>
      <w:r>
        <w:t>1</w:t>
      </w:r>
      <w:r w:rsidR="00F03BA9">
        <w:t>.</w:t>
      </w:r>
      <w:r w:rsidR="00E102B1">
        <w:t>2.</w:t>
      </w:r>
      <w:r>
        <w:t>3</w:t>
      </w:r>
      <w:r w:rsidR="00F03BA9">
        <w:tab/>
      </w:r>
      <w:r w:rsidR="00092ED2" w:rsidRPr="004D1E66">
        <w:t>Update Asset</w:t>
      </w:r>
    </w:p>
    <w:p w14:paraId="154B8F7C" w14:textId="77777777" w:rsidR="00092ED2" w:rsidRDefault="00092ED2" w:rsidP="00092ED2"/>
    <w:p w14:paraId="0ECC4557" w14:textId="77777777" w:rsidR="00092ED2" w:rsidRDefault="00092ED2" w:rsidP="00092ED2">
      <w:pPr>
        <w:keepNext/>
      </w:pPr>
      <w:r>
        <w:rPr>
          <w:noProof/>
        </w:rPr>
        <w:lastRenderedPageBreak/>
        <w:drawing>
          <wp:inline distT="0" distB="0" distL="0" distR="0" wp14:anchorId="5252D1CB" wp14:editId="7699A3D4">
            <wp:extent cx="5737860" cy="1291590"/>
            <wp:effectExtent l="0" t="0" r="0" b="0"/>
            <wp:docPr id="9" name="Picture 12" descr="A screenshot of a computer screen&#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A screenshot of a computer screen&#10;&#10;AI-generated content may be incorrect."/>
                    <pic:cNvPicPr>
                      <a:picLocks/>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37860" cy="1291590"/>
                    </a:xfrm>
                    <a:prstGeom prst="rect">
                      <a:avLst/>
                    </a:prstGeom>
                    <a:noFill/>
                    <a:ln>
                      <a:noFill/>
                    </a:ln>
                  </pic:spPr>
                </pic:pic>
              </a:graphicData>
            </a:graphic>
          </wp:inline>
        </w:drawing>
      </w:r>
    </w:p>
    <w:p w14:paraId="4D8CE469" w14:textId="0AD7C0FB" w:rsidR="00092ED2" w:rsidRDefault="00092ED2" w:rsidP="00092ED2">
      <w:pPr>
        <w:pStyle w:val="Caption"/>
        <w:spacing w:after="0"/>
        <w:jc w:val="center"/>
        <w:rPr>
          <w:rFonts w:ascii="Times New Roman" w:eastAsia="Times New Roman" w:hAnsi="Times New Roman"/>
          <w:color w:val="auto"/>
          <w:sz w:val="20"/>
          <w:szCs w:val="20"/>
          <w:lang w:val="en-GB" w:eastAsia="en-GB"/>
        </w:rPr>
      </w:pPr>
      <w:r w:rsidRPr="004D1E66">
        <w:rPr>
          <w:rFonts w:ascii="Times New Roman" w:eastAsia="Times New Roman" w:hAnsi="Times New Roman"/>
          <w:color w:val="auto"/>
          <w:sz w:val="20"/>
          <w:szCs w:val="20"/>
          <w:lang w:val="en-GB" w:eastAsia="en-GB"/>
        </w:rPr>
        <w:t xml:space="preserve">Figure </w:t>
      </w:r>
      <w:r w:rsidRPr="004D1E66">
        <w:rPr>
          <w:rFonts w:ascii="Times New Roman" w:eastAsia="Times New Roman" w:hAnsi="Times New Roman"/>
          <w:color w:val="auto"/>
          <w:sz w:val="20"/>
          <w:szCs w:val="20"/>
          <w:lang w:val="en-GB" w:eastAsia="en-GB"/>
        </w:rPr>
        <w:fldChar w:fldCharType="begin"/>
      </w:r>
      <w:r w:rsidRPr="004D1E66">
        <w:rPr>
          <w:rFonts w:ascii="Times New Roman" w:eastAsia="Times New Roman" w:hAnsi="Times New Roman"/>
          <w:color w:val="auto"/>
          <w:sz w:val="20"/>
          <w:szCs w:val="20"/>
          <w:lang w:val="en-GB" w:eastAsia="en-GB"/>
        </w:rPr>
        <w:instrText xml:space="preserve"> SEQ Figure \* ARABIC </w:instrText>
      </w:r>
      <w:r w:rsidRPr="004D1E66">
        <w:rPr>
          <w:rFonts w:ascii="Times New Roman" w:eastAsia="Times New Roman" w:hAnsi="Times New Roman"/>
          <w:color w:val="auto"/>
          <w:sz w:val="20"/>
          <w:szCs w:val="20"/>
          <w:lang w:val="en-GB" w:eastAsia="en-GB"/>
        </w:rPr>
        <w:fldChar w:fldCharType="separate"/>
      </w:r>
      <w:r w:rsidR="002256E8">
        <w:rPr>
          <w:rFonts w:ascii="Times New Roman" w:eastAsia="Times New Roman" w:hAnsi="Times New Roman"/>
          <w:noProof/>
          <w:color w:val="auto"/>
          <w:sz w:val="20"/>
          <w:szCs w:val="20"/>
          <w:lang w:val="en-GB" w:eastAsia="en-GB"/>
        </w:rPr>
        <w:t>7</w:t>
      </w:r>
      <w:r w:rsidRPr="004D1E66">
        <w:rPr>
          <w:rFonts w:ascii="Times New Roman" w:eastAsia="Times New Roman" w:hAnsi="Times New Roman"/>
          <w:color w:val="auto"/>
          <w:sz w:val="20"/>
          <w:szCs w:val="20"/>
          <w:lang w:val="en-GB" w:eastAsia="en-GB"/>
        </w:rPr>
        <w:fldChar w:fldCharType="end"/>
      </w:r>
      <w:r w:rsidRPr="004D1E66">
        <w:rPr>
          <w:rFonts w:ascii="Times New Roman" w:eastAsia="Times New Roman" w:hAnsi="Times New Roman"/>
          <w:color w:val="auto"/>
          <w:sz w:val="20"/>
          <w:szCs w:val="20"/>
          <w:lang w:val="en-GB" w:eastAsia="en-GB"/>
        </w:rPr>
        <w:t xml:space="preserve"> - Updating an asset in an existing avatar container in the BAR.</w:t>
      </w:r>
    </w:p>
    <w:p w14:paraId="312366C3" w14:textId="77777777" w:rsidR="00092ED2" w:rsidRPr="004D1E66" w:rsidRDefault="00092ED2" w:rsidP="00092ED2">
      <w:pPr>
        <w:rPr>
          <w:lang w:eastAsia="en-GB"/>
        </w:rPr>
      </w:pPr>
    </w:p>
    <w:p w14:paraId="09120670" w14:textId="6FD71C93" w:rsidR="00092ED2" w:rsidRDefault="00092ED2" w:rsidP="00092ED2">
      <w:r>
        <w:t>The steps for this procedure are as follows:</w:t>
      </w:r>
    </w:p>
    <w:p w14:paraId="138DB4CE" w14:textId="77BE96DB" w:rsidR="00092ED2" w:rsidRPr="004D1E66" w:rsidRDefault="00092ED2" w:rsidP="00092ED2">
      <w:pPr>
        <w:pStyle w:val="ListParagraph"/>
        <w:numPr>
          <w:ilvl w:val="0"/>
          <w:numId w:val="18"/>
        </w:numPr>
        <w:rPr>
          <w:rFonts w:ascii="Times New Roman" w:hAnsi="Times New Roman"/>
          <w:sz w:val="20"/>
          <w:szCs w:val="20"/>
        </w:rPr>
      </w:pPr>
      <w:r w:rsidRPr="004D1E66">
        <w:rPr>
          <w:rFonts w:ascii="Times New Roman" w:hAnsi="Times New Roman"/>
          <w:sz w:val="20"/>
          <w:szCs w:val="20"/>
        </w:rPr>
        <w:t xml:space="preserve">A requestor (e.g., the DC AS or MF) invokes the </w:t>
      </w:r>
      <w:proofErr w:type="spellStart"/>
      <w:r w:rsidRPr="004D1E66">
        <w:rPr>
          <w:rFonts w:ascii="Times New Roman" w:hAnsi="Times New Roman"/>
          <w:i/>
          <w:iCs/>
          <w:sz w:val="20"/>
          <w:szCs w:val="20"/>
        </w:rPr>
        <w:t>Mbar_</w:t>
      </w:r>
      <w:r w:rsidR="00216040">
        <w:rPr>
          <w:rFonts w:ascii="Times New Roman" w:hAnsi="Times New Roman"/>
          <w:i/>
          <w:iCs/>
          <w:sz w:val="20"/>
          <w:szCs w:val="20"/>
        </w:rPr>
        <w:t>Management</w:t>
      </w:r>
      <w:r w:rsidRPr="004D1E66">
        <w:rPr>
          <w:rFonts w:ascii="Times New Roman" w:hAnsi="Times New Roman"/>
          <w:i/>
          <w:iCs/>
          <w:sz w:val="20"/>
          <w:szCs w:val="20"/>
        </w:rPr>
        <w:t>_UpdateAsset</w:t>
      </w:r>
      <w:proofErr w:type="spellEnd"/>
      <w:r w:rsidRPr="004D1E66">
        <w:rPr>
          <w:rFonts w:ascii="Times New Roman" w:hAnsi="Times New Roman"/>
          <w:sz w:val="20"/>
          <w:szCs w:val="20"/>
        </w:rPr>
        <w:t xml:space="preserve"> service operation by sending an HTTP PUT or HTTP PATCH request to the BAR. In the case of an HTTP PUT method, a binary asset is included in the request message body. In the case of an HTTP PATCH method, the request message body shall be an HTTP multipart message with a multipart/mixed content-type as described in IETF RFC 2046 [</w:t>
      </w:r>
      <w:r w:rsidR="009E4A0B">
        <w:rPr>
          <w:rFonts w:ascii="Times New Roman" w:hAnsi="Times New Roman"/>
          <w:sz w:val="20"/>
          <w:szCs w:val="20"/>
        </w:rPr>
        <w:t>20</w:t>
      </w:r>
      <w:r w:rsidRPr="004D1E66">
        <w:rPr>
          <w:rFonts w:ascii="Times New Roman" w:hAnsi="Times New Roman"/>
          <w:sz w:val="20"/>
          <w:szCs w:val="20"/>
        </w:rPr>
        <w:t xml:space="preserve">]. This multipart message includes a list of LoDs/components of the asset to replace existing ones. The request includes information listed in </w:t>
      </w:r>
      <w:r w:rsidR="00494058" w:rsidRPr="00E316B3">
        <w:rPr>
          <w:rFonts w:ascii="Times New Roman" w:hAnsi="Times New Roman"/>
          <w:sz w:val="20"/>
          <w:szCs w:val="20"/>
        </w:rPr>
        <w:t>clause</w:t>
      </w:r>
      <w:r w:rsidRPr="00E316B3">
        <w:rPr>
          <w:rFonts w:ascii="Times New Roman" w:hAnsi="Times New Roman"/>
          <w:sz w:val="20"/>
          <w:szCs w:val="20"/>
        </w:rPr>
        <w:t xml:space="preserve"> </w:t>
      </w:r>
      <w:r w:rsidR="00E316B3" w:rsidRPr="00E316B3">
        <w:rPr>
          <w:rFonts w:ascii="Times New Roman" w:hAnsi="Times New Roman"/>
          <w:sz w:val="20"/>
          <w:szCs w:val="20"/>
        </w:rPr>
        <w:t>C</w:t>
      </w:r>
      <w:r w:rsidR="00494058" w:rsidRPr="00E316B3">
        <w:rPr>
          <w:rFonts w:ascii="Times New Roman" w:hAnsi="Times New Roman"/>
          <w:sz w:val="20"/>
          <w:szCs w:val="20"/>
        </w:rPr>
        <w:t>.</w:t>
      </w:r>
      <w:r w:rsidR="00E316B3" w:rsidRPr="00E316B3">
        <w:rPr>
          <w:rFonts w:ascii="Times New Roman" w:hAnsi="Times New Roman"/>
          <w:sz w:val="20"/>
          <w:szCs w:val="20"/>
        </w:rPr>
        <w:t>1</w:t>
      </w:r>
      <w:r w:rsidR="00494058" w:rsidRPr="00E316B3">
        <w:rPr>
          <w:rFonts w:ascii="Times New Roman" w:hAnsi="Times New Roman"/>
          <w:sz w:val="20"/>
          <w:szCs w:val="20"/>
        </w:rPr>
        <w:t>.2.</w:t>
      </w:r>
      <w:proofErr w:type="gramStart"/>
      <w:r w:rsidR="00E316B3" w:rsidRPr="00E316B3">
        <w:rPr>
          <w:rFonts w:ascii="Times New Roman" w:hAnsi="Times New Roman"/>
          <w:sz w:val="20"/>
          <w:szCs w:val="20"/>
        </w:rPr>
        <w:t>3</w:t>
      </w:r>
      <w:r w:rsidR="00494058" w:rsidRPr="00E316B3">
        <w:rPr>
          <w:rFonts w:ascii="Times New Roman" w:hAnsi="Times New Roman"/>
          <w:sz w:val="20"/>
          <w:szCs w:val="20"/>
        </w:rPr>
        <w:t>.</w:t>
      </w:r>
      <w:r w:rsidRPr="00E316B3">
        <w:rPr>
          <w:rFonts w:ascii="Times New Roman" w:hAnsi="Times New Roman"/>
          <w:sz w:val="20"/>
          <w:szCs w:val="20"/>
        </w:rPr>
        <w:t>1</w:t>
      </w:r>
      <w:proofErr w:type="gramEnd"/>
      <w:r w:rsidRPr="00E316B3">
        <w:rPr>
          <w:rFonts w:ascii="Times New Roman" w:hAnsi="Times New Roman"/>
          <w:sz w:val="20"/>
          <w:szCs w:val="20"/>
        </w:rPr>
        <w:t>.</w:t>
      </w:r>
    </w:p>
    <w:p w14:paraId="3E5E0C91" w14:textId="77777777" w:rsidR="00092ED2" w:rsidRPr="004D1E66" w:rsidRDefault="00092ED2" w:rsidP="00092ED2">
      <w:pPr>
        <w:pStyle w:val="ListParagraph"/>
        <w:numPr>
          <w:ilvl w:val="0"/>
          <w:numId w:val="18"/>
        </w:numPr>
        <w:rPr>
          <w:rFonts w:ascii="Times New Roman" w:hAnsi="Times New Roman"/>
          <w:sz w:val="20"/>
          <w:szCs w:val="20"/>
        </w:rPr>
      </w:pPr>
      <w:r w:rsidRPr="004D1E66">
        <w:rPr>
          <w:rFonts w:ascii="Times New Roman" w:hAnsi="Times New Roman"/>
          <w:sz w:val="20"/>
          <w:szCs w:val="20"/>
        </w:rPr>
        <w:t>The BAR authenticates and authorizes the request. If authorized, the BAR either replaces the entire asset in the Avatar Container with the one in the request or updates some of the LoDs/components of the asset specified in the request, depending on the type of HTTP method used.</w:t>
      </w:r>
    </w:p>
    <w:p w14:paraId="3914E653" w14:textId="77777777" w:rsidR="00092ED2" w:rsidRPr="004D1E66" w:rsidRDefault="00092ED2" w:rsidP="00092ED2">
      <w:pPr>
        <w:pStyle w:val="ListParagraph"/>
        <w:numPr>
          <w:ilvl w:val="0"/>
          <w:numId w:val="18"/>
        </w:numPr>
        <w:rPr>
          <w:rFonts w:ascii="Times New Roman" w:hAnsi="Times New Roman"/>
          <w:sz w:val="20"/>
          <w:szCs w:val="20"/>
        </w:rPr>
      </w:pPr>
      <w:r w:rsidRPr="004D1E66">
        <w:rPr>
          <w:rFonts w:ascii="Times New Roman" w:hAnsi="Times New Roman"/>
          <w:sz w:val="20"/>
          <w:szCs w:val="20"/>
        </w:rPr>
        <w:t>The BAR returns an updated Avatar</w:t>
      </w:r>
      <w:r>
        <w:rPr>
          <w:rFonts w:ascii="Times New Roman" w:hAnsi="Times New Roman"/>
          <w:sz w:val="20"/>
          <w:szCs w:val="20"/>
        </w:rPr>
        <w:t xml:space="preserve"> </w:t>
      </w:r>
      <w:r w:rsidRPr="004D1E66">
        <w:rPr>
          <w:rFonts w:ascii="Times New Roman" w:hAnsi="Times New Roman"/>
          <w:sz w:val="20"/>
          <w:szCs w:val="20"/>
        </w:rPr>
        <w:t xml:space="preserve">Container resource entity reflecting the changes to the container in the body of its </w:t>
      </w:r>
      <w:r w:rsidRPr="004D1E66">
        <w:rPr>
          <w:rFonts w:ascii="Times New Roman" w:hAnsi="Times New Roman"/>
          <w:i/>
          <w:iCs/>
          <w:sz w:val="20"/>
          <w:szCs w:val="20"/>
        </w:rPr>
        <w:t>200 OK</w:t>
      </w:r>
      <w:r w:rsidRPr="004D1E66">
        <w:rPr>
          <w:rFonts w:ascii="Times New Roman" w:hAnsi="Times New Roman"/>
          <w:sz w:val="20"/>
          <w:szCs w:val="20"/>
        </w:rPr>
        <w:t xml:space="preserve"> response.</w:t>
      </w:r>
    </w:p>
    <w:p w14:paraId="71D4DB36" w14:textId="77777777" w:rsidR="00092ED2" w:rsidRPr="003676CA" w:rsidRDefault="00092ED2" w:rsidP="00092ED2"/>
    <w:p w14:paraId="0DEA9763" w14:textId="4769BA1E" w:rsidR="00092ED2" w:rsidRPr="004D1E66" w:rsidRDefault="008A26F0" w:rsidP="00E102B1">
      <w:pPr>
        <w:pStyle w:val="Heading4"/>
      </w:pPr>
      <w:bookmarkStart w:id="9" w:name="_Ref205796706"/>
      <w:r>
        <w:t>C</w:t>
      </w:r>
      <w:r w:rsidR="00F03BA9">
        <w:t>.</w:t>
      </w:r>
      <w:r>
        <w:t>1</w:t>
      </w:r>
      <w:r w:rsidR="00F03BA9">
        <w:t>.</w:t>
      </w:r>
      <w:r w:rsidR="00E102B1">
        <w:t>2.</w:t>
      </w:r>
      <w:r>
        <w:t>3</w:t>
      </w:r>
      <w:r w:rsidR="00E102B1">
        <w:t>.</w:t>
      </w:r>
      <w:r w:rsidR="003701D4">
        <w:t>1</w:t>
      </w:r>
      <w:r w:rsidR="00F03BA9">
        <w:tab/>
      </w:r>
      <w:r w:rsidR="00092ED2" w:rsidRPr="004D1E66">
        <w:t>Request</w:t>
      </w:r>
      <w:bookmarkEnd w:id="9"/>
    </w:p>
    <w:p w14:paraId="7BBE72AC" w14:textId="77777777" w:rsidR="00092ED2" w:rsidRDefault="00092ED2" w:rsidP="00092ED2"/>
    <w:p w14:paraId="0C0A6DD3" w14:textId="59D75D22" w:rsidR="00092ED2" w:rsidRPr="00F03BA9" w:rsidRDefault="00092ED2" w:rsidP="00F03BA9">
      <w:pPr>
        <w:pStyle w:val="Caption"/>
        <w:keepNext/>
        <w:spacing w:after="60"/>
        <w:jc w:val="center"/>
        <w:rPr>
          <w:rFonts w:ascii="Times New Roman" w:eastAsia="Times New Roman" w:hAnsi="Times New Roman"/>
          <w:color w:val="auto"/>
          <w:sz w:val="20"/>
          <w:szCs w:val="20"/>
          <w:lang w:val="en-GB" w:eastAsia="en-GB"/>
        </w:rPr>
      </w:pPr>
      <w:r w:rsidRPr="004D1E66">
        <w:rPr>
          <w:rFonts w:ascii="Times New Roman" w:eastAsia="Times New Roman" w:hAnsi="Times New Roman"/>
          <w:color w:val="auto"/>
          <w:sz w:val="20"/>
          <w:szCs w:val="20"/>
          <w:lang w:val="en-GB" w:eastAsia="en-GB"/>
        </w:rPr>
        <w:t xml:space="preserve">Table </w:t>
      </w:r>
      <w:r w:rsidRPr="004D1E66">
        <w:rPr>
          <w:rFonts w:ascii="Times New Roman" w:eastAsia="Times New Roman" w:hAnsi="Times New Roman"/>
          <w:color w:val="auto"/>
          <w:sz w:val="20"/>
          <w:szCs w:val="20"/>
          <w:lang w:val="en-GB" w:eastAsia="en-GB"/>
        </w:rPr>
        <w:fldChar w:fldCharType="begin"/>
      </w:r>
      <w:r w:rsidRPr="004D1E66">
        <w:rPr>
          <w:rFonts w:ascii="Times New Roman" w:eastAsia="Times New Roman" w:hAnsi="Times New Roman"/>
          <w:color w:val="auto"/>
          <w:sz w:val="20"/>
          <w:szCs w:val="20"/>
          <w:lang w:val="en-GB" w:eastAsia="en-GB"/>
        </w:rPr>
        <w:instrText xml:space="preserve"> SEQ Table \* ARABIC </w:instrText>
      </w:r>
      <w:r w:rsidRPr="004D1E66">
        <w:rPr>
          <w:rFonts w:ascii="Times New Roman" w:eastAsia="Times New Roman" w:hAnsi="Times New Roman"/>
          <w:color w:val="auto"/>
          <w:sz w:val="20"/>
          <w:szCs w:val="20"/>
          <w:lang w:val="en-GB" w:eastAsia="en-GB"/>
        </w:rPr>
        <w:fldChar w:fldCharType="separate"/>
      </w:r>
      <w:r w:rsidR="002256E8">
        <w:rPr>
          <w:rFonts w:ascii="Times New Roman" w:eastAsia="Times New Roman" w:hAnsi="Times New Roman"/>
          <w:noProof/>
          <w:color w:val="auto"/>
          <w:sz w:val="20"/>
          <w:szCs w:val="20"/>
          <w:lang w:val="en-GB" w:eastAsia="en-GB"/>
        </w:rPr>
        <w:t>12</w:t>
      </w:r>
      <w:r w:rsidRPr="004D1E66">
        <w:rPr>
          <w:rFonts w:ascii="Times New Roman" w:eastAsia="Times New Roman" w:hAnsi="Times New Roman"/>
          <w:color w:val="auto"/>
          <w:sz w:val="20"/>
          <w:szCs w:val="20"/>
          <w:lang w:val="en-GB" w:eastAsia="en-GB"/>
        </w:rPr>
        <w:fldChar w:fldCharType="end"/>
      </w:r>
      <w:r w:rsidRPr="004D1E66">
        <w:rPr>
          <w:rFonts w:ascii="Times New Roman" w:eastAsia="Times New Roman" w:hAnsi="Times New Roman"/>
          <w:color w:val="auto"/>
          <w:sz w:val="20"/>
          <w:szCs w:val="20"/>
          <w:lang w:val="en-GB" w:eastAsia="en-GB"/>
        </w:rPr>
        <w:t xml:space="preserve"> – Update Asset request.</w:t>
      </w:r>
    </w:p>
    <w:tbl>
      <w:tblPr>
        <w:tblW w:w="8583" w:type="dxa"/>
        <w:jc w:val="center"/>
        <w:tblLayout w:type="fixed"/>
        <w:tblLook w:val="0000" w:firstRow="0" w:lastRow="0" w:firstColumn="0" w:lastColumn="0" w:noHBand="0" w:noVBand="0"/>
      </w:tblPr>
      <w:tblGrid>
        <w:gridCol w:w="2823"/>
        <w:gridCol w:w="1165"/>
        <w:gridCol w:w="4595"/>
      </w:tblGrid>
      <w:tr w:rsidR="00092ED2" w:rsidRPr="003D2986" w14:paraId="072244A2" w14:textId="77777777">
        <w:trPr>
          <w:jc w:val="center"/>
        </w:trPr>
        <w:tc>
          <w:tcPr>
            <w:tcW w:w="2823" w:type="dxa"/>
            <w:tcBorders>
              <w:top w:val="single" w:sz="4" w:space="0" w:color="000000"/>
              <w:left w:val="single" w:sz="4" w:space="0" w:color="000000"/>
              <w:bottom w:val="single" w:sz="4" w:space="0" w:color="000000"/>
            </w:tcBorders>
          </w:tcPr>
          <w:p w14:paraId="07240056" w14:textId="77777777" w:rsidR="00092ED2" w:rsidRPr="003D2986" w:rsidRDefault="00092ED2">
            <w:pPr>
              <w:rPr>
                <w:b/>
              </w:rPr>
            </w:pPr>
            <w:r w:rsidRPr="003D2986">
              <w:rPr>
                <w:b/>
              </w:rPr>
              <w:t>Information element</w:t>
            </w:r>
          </w:p>
        </w:tc>
        <w:tc>
          <w:tcPr>
            <w:tcW w:w="1165" w:type="dxa"/>
            <w:tcBorders>
              <w:top w:val="single" w:sz="4" w:space="0" w:color="000000"/>
              <w:left w:val="single" w:sz="4" w:space="0" w:color="000000"/>
              <w:bottom w:val="single" w:sz="4" w:space="0" w:color="000000"/>
            </w:tcBorders>
          </w:tcPr>
          <w:p w14:paraId="0B2D9E10" w14:textId="77777777" w:rsidR="00092ED2" w:rsidRPr="003D2986" w:rsidRDefault="00092ED2">
            <w:pPr>
              <w:jc w:val="center"/>
              <w:rPr>
                <w:b/>
              </w:rPr>
            </w:pPr>
            <w:r>
              <w:rPr>
                <w:b/>
              </w:rPr>
              <w:t>Use</w:t>
            </w:r>
          </w:p>
        </w:tc>
        <w:tc>
          <w:tcPr>
            <w:tcW w:w="4595" w:type="dxa"/>
            <w:tcBorders>
              <w:top w:val="single" w:sz="4" w:space="0" w:color="000000"/>
              <w:left w:val="single" w:sz="4" w:space="0" w:color="000000"/>
              <w:bottom w:val="single" w:sz="4" w:space="0" w:color="000000"/>
              <w:right w:val="single" w:sz="4" w:space="0" w:color="000000"/>
            </w:tcBorders>
          </w:tcPr>
          <w:p w14:paraId="701595D7" w14:textId="77777777" w:rsidR="00092ED2" w:rsidRPr="003D2986" w:rsidRDefault="00092ED2">
            <w:pPr>
              <w:rPr>
                <w:b/>
              </w:rPr>
            </w:pPr>
            <w:r w:rsidRPr="003D2986">
              <w:rPr>
                <w:b/>
              </w:rPr>
              <w:t>Description</w:t>
            </w:r>
          </w:p>
        </w:tc>
      </w:tr>
      <w:tr w:rsidR="00092ED2" w:rsidRPr="003D2986" w14:paraId="5C921F8D" w14:textId="77777777">
        <w:trPr>
          <w:jc w:val="center"/>
        </w:trPr>
        <w:tc>
          <w:tcPr>
            <w:tcW w:w="2823" w:type="dxa"/>
            <w:tcBorders>
              <w:top w:val="single" w:sz="4" w:space="0" w:color="000000"/>
              <w:left w:val="single" w:sz="4" w:space="0" w:color="000000"/>
              <w:bottom w:val="single" w:sz="4" w:space="0" w:color="000000"/>
            </w:tcBorders>
          </w:tcPr>
          <w:p w14:paraId="48AFA124" w14:textId="77777777" w:rsidR="00092ED2" w:rsidRPr="003D2986" w:rsidRDefault="00092ED2">
            <w:r w:rsidRPr="003D2986">
              <w:t>Requestor identifier</w:t>
            </w:r>
          </w:p>
        </w:tc>
        <w:tc>
          <w:tcPr>
            <w:tcW w:w="1165" w:type="dxa"/>
            <w:tcBorders>
              <w:top w:val="single" w:sz="4" w:space="0" w:color="000000"/>
              <w:left w:val="single" w:sz="4" w:space="0" w:color="000000"/>
              <w:bottom w:val="single" w:sz="4" w:space="0" w:color="000000"/>
            </w:tcBorders>
          </w:tcPr>
          <w:p w14:paraId="14C5B4F4" w14:textId="77777777" w:rsidR="00092ED2" w:rsidRPr="003D2986" w:rsidRDefault="00092ED2">
            <w:pPr>
              <w:jc w:val="center"/>
            </w:pPr>
            <w:r w:rsidRPr="003D2986">
              <w:t>M</w:t>
            </w:r>
          </w:p>
        </w:tc>
        <w:tc>
          <w:tcPr>
            <w:tcW w:w="4595" w:type="dxa"/>
            <w:tcBorders>
              <w:top w:val="single" w:sz="4" w:space="0" w:color="000000"/>
              <w:left w:val="single" w:sz="4" w:space="0" w:color="000000"/>
              <w:bottom w:val="single" w:sz="4" w:space="0" w:color="000000"/>
              <w:right w:val="single" w:sz="4" w:space="0" w:color="000000"/>
            </w:tcBorders>
          </w:tcPr>
          <w:p w14:paraId="7FBBA411" w14:textId="77777777" w:rsidR="00092ED2" w:rsidRPr="003D2986" w:rsidRDefault="00092ED2">
            <w:r w:rsidRPr="003D2986">
              <w:t>The identifier of the requestor</w:t>
            </w:r>
            <w:r>
              <w:t xml:space="preserve"> </w:t>
            </w:r>
            <w:r w:rsidRPr="000915F2">
              <w:t>(</w:t>
            </w:r>
            <w:r>
              <w:t xml:space="preserve">e.g., </w:t>
            </w:r>
            <w:r w:rsidRPr="005607B7">
              <w:t>MSISDN, SIP identifiers</w:t>
            </w:r>
            <w:r>
              <w:t>,</w:t>
            </w:r>
            <w:r w:rsidRPr="005607B7">
              <w:t xml:space="preserve"> etc</w:t>
            </w:r>
            <w:r>
              <w:t>.</w:t>
            </w:r>
            <w:r w:rsidRPr="005607B7">
              <w:t>).</w:t>
            </w:r>
          </w:p>
        </w:tc>
      </w:tr>
      <w:tr w:rsidR="00092ED2" w:rsidRPr="003D2986" w14:paraId="0A5E83D5" w14:textId="77777777">
        <w:trPr>
          <w:jc w:val="center"/>
        </w:trPr>
        <w:tc>
          <w:tcPr>
            <w:tcW w:w="2823" w:type="dxa"/>
            <w:tcBorders>
              <w:top w:val="single" w:sz="4" w:space="0" w:color="000000"/>
              <w:left w:val="single" w:sz="4" w:space="0" w:color="000000"/>
              <w:bottom w:val="single" w:sz="4" w:space="0" w:color="000000"/>
            </w:tcBorders>
          </w:tcPr>
          <w:p w14:paraId="6CD15C55" w14:textId="77777777" w:rsidR="00092ED2" w:rsidRPr="003D2986" w:rsidRDefault="00092ED2">
            <w:r w:rsidRPr="003D2986">
              <w:t>Security credentials</w:t>
            </w:r>
          </w:p>
        </w:tc>
        <w:tc>
          <w:tcPr>
            <w:tcW w:w="1165" w:type="dxa"/>
            <w:tcBorders>
              <w:top w:val="single" w:sz="4" w:space="0" w:color="000000"/>
              <w:left w:val="single" w:sz="4" w:space="0" w:color="000000"/>
              <w:bottom w:val="single" w:sz="4" w:space="0" w:color="000000"/>
            </w:tcBorders>
          </w:tcPr>
          <w:p w14:paraId="36D0093D" w14:textId="77777777" w:rsidR="00092ED2" w:rsidRPr="003D2986" w:rsidRDefault="00092ED2">
            <w:pPr>
              <w:jc w:val="center"/>
            </w:pPr>
            <w:r w:rsidRPr="003D2986">
              <w:t>M</w:t>
            </w:r>
          </w:p>
        </w:tc>
        <w:tc>
          <w:tcPr>
            <w:tcW w:w="4595" w:type="dxa"/>
            <w:tcBorders>
              <w:top w:val="single" w:sz="4" w:space="0" w:color="000000"/>
              <w:left w:val="single" w:sz="4" w:space="0" w:color="000000"/>
              <w:bottom w:val="single" w:sz="4" w:space="0" w:color="000000"/>
              <w:right w:val="single" w:sz="4" w:space="0" w:color="000000"/>
            </w:tcBorders>
          </w:tcPr>
          <w:p w14:paraId="65FF3343" w14:textId="77777777" w:rsidR="00092ED2" w:rsidRPr="003D2986" w:rsidRDefault="00092ED2">
            <w:r w:rsidRPr="003D2986">
              <w:t>Security credentials to authenticate and authorize the requestor.</w:t>
            </w:r>
          </w:p>
        </w:tc>
      </w:tr>
      <w:tr w:rsidR="00092ED2" w:rsidRPr="003D2986" w14:paraId="65FE19A6" w14:textId="77777777">
        <w:trPr>
          <w:jc w:val="center"/>
        </w:trPr>
        <w:tc>
          <w:tcPr>
            <w:tcW w:w="2823" w:type="dxa"/>
            <w:tcBorders>
              <w:top w:val="single" w:sz="4" w:space="0" w:color="000000"/>
              <w:left w:val="single" w:sz="4" w:space="0" w:color="000000"/>
              <w:bottom w:val="single" w:sz="4" w:space="0" w:color="000000"/>
            </w:tcBorders>
          </w:tcPr>
          <w:p w14:paraId="66F44AD5" w14:textId="77777777" w:rsidR="00092ED2" w:rsidRPr="003D2986" w:rsidRDefault="00092ED2">
            <w:r>
              <w:t>Asset</w:t>
            </w:r>
          </w:p>
        </w:tc>
        <w:tc>
          <w:tcPr>
            <w:tcW w:w="1165" w:type="dxa"/>
            <w:tcBorders>
              <w:top w:val="single" w:sz="4" w:space="0" w:color="000000"/>
              <w:left w:val="single" w:sz="4" w:space="0" w:color="000000"/>
              <w:bottom w:val="single" w:sz="4" w:space="0" w:color="000000"/>
            </w:tcBorders>
          </w:tcPr>
          <w:p w14:paraId="44E7C005" w14:textId="77777777" w:rsidR="00092ED2" w:rsidRPr="003D2986" w:rsidRDefault="00092ED2">
            <w:pPr>
              <w:jc w:val="center"/>
            </w:pPr>
            <w:r>
              <w:t>CM</w:t>
            </w:r>
          </w:p>
        </w:tc>
        <w:tc>
          <w:tcPr>
            <w:tcW w:w="4595" w:type="dxa"/>
            <w:tcBorders>
              <w:top w:val="single" w:sz="4" w:space="0" w:color="000000"/>
              <w:left w:val="single" w:sz="4" w:space="0" w:color="000000"/>
              <w:bottom w:val="single" w:sz="4" w:space="0" w:color="000000"/>
              <w:right w:val="single" w:sz="4" w:space="0" w:color="000000"/>
            </w:tcBorders>
          </w:tcPr>
          <w:p w14:paraId="09BE5636" w14:textId="77777777" w:rsidR="00092ED2" w:rsidRPr="003D2986" w:rsidRDefault="00092ED2">
            <w:r>
              <w:t>A binary asset to replace the one with the asset identifier provided in the request.</w:t>
            </w:r>
          </w:p>
        </w:tc>
      </w:tr>
    </w:tbl>
    <w:p w14:paraId="602AF2CF" w14:textId="77777777" w:rsidR="00092ED2" w:rsidRPr="006D1A29" w:rsidRDefault="00092ED2" w:rsidP="00092ED2"/>
    <w:p w14:paraId="6AB1D28D" w14:textId="603F5AE8" w:rsidR="00092ED2" w:rsidRPr="004D1E66" w:rsidRDefault="008A26F0" w:rsidP="003701D4">
      <w:pPr>
        <w:pStyle w:val="Heading4"/>
      </w:pPr>
      <w:r>
        <w:t>C</w:t>
      </w:r>
      <w:r w:rsidR="00F03BA9">
        <w:t>.</w:t>
      </w:r>
      <w:r>
        <w:t>1</w:t>
      </w:r>
      <w:r w:rsidR="00F03BA9">
        <w:t>.</w:t>
      </w:r>
      <w:r w:rsidR="003701D4">
        <w:t>2</w:t>
      </w:r>
      <w:r w:rsidR="00F03BA9">
        <w:t>.</w:t>
      </w:r>
      <w:r>
        <w:t>3</w:t>
      </w:r>
      <w:r w:rsidR="003701D4">
        <w:t>.2</w:t>
      </w:r>
      <w:r w:rsidR="00F03BA9">
        <w:tab/>
      </w:r>
      <w:r w:rsidR="00092ED2" w:rsidRPr="004D1E66">
        <w:t>Response</w:t>
      </w:r>
    </w:p>
    <w:p w14:paraId="42E765E1" w14:textId="77777777" w:rsidR="00092ED2" w:rsidRDefault="00092ED2" w:rsidP="00092ED2"/>
    <w:p w14:paraId="1ECFC28D" w14:textId="798F6C5D" w:rsidR="00092ED2" w:rsidRPr="00F03BA9" w:rsidRDefault="00092ED2" w:rsidP="00F03BA9">
      <w:pPr>
        <w:pStyle w:val="Caption"/>
        <w:keepNext/>
        <w:spacing w:after="60"/>
        <w:jc w:val="center"/>
        <w:rPr>
          <w:rFonts w:ascii="Times New Roman" w:eastAsia="Times New Roman" w:hAnsi="Times New Roman"/>
          <w:color w:val="auto"/>
          <w:sz w:val="20"/>
          <w:szCs w:val="20"/>
          <w:lang w:val="en-GB" w:eastAsia="en-GB"/>
        </w:rPr>
      </w:pPr>
      <w:r w:rsidRPr="004D1E66">
        <w:rPr>
          <w:rFonts w:ascii="Times New Roman" w:eastAsia="Times New Roman" w:hAnsi="Times New Roman"/>
          <w:color w:val="auto"/>
          <w:sz w:val="20"/>
          <w:szCs w:val="20"/>
          <w:lang w:val="en-GB" w:eastAsia="en-GB"/>
        </w:rPr>
        <w:t xml:space="preserve">Table </w:t>
      </w:r>
      <w:r w:rsidRPr="004D1E66">
        <w:rPr>
          <w:rFonts w:ascii="Times New Roman" w:eastAsia="Times New Roman" w:hAnsi="Times New Roman"/>
          <w:color w:val="auto"/>
          <w:sz w:val="20"/>
          <w:szCs w:val="20"/>
          <w:lang w:val="en-GB" w:eastAsia="en-GB"/>
        </w:rPr>
        <w:fldChar w:fldCharType="begin"/>
      </w:r>
      <w:r w:rsidRPr="004D1E66">
        <w:rPr>
          <w:rFonts w:ascii="Times New Roman" w:eastAsia="Times New Roman" w:hAnsi="Times New Roman"/>
          <w:color w:val="auto"/>
          <w:sz w:val="20"/>
          <w:szCs w:val="20"/>
          <w:lang w:val="en-GB" w:eastAsia="en-GB"/>
        </w:rPr>
        <w:instrText xml:space="preserve"> SEQ Table \* ARABIC </w:instrText>
      </w:r>
      <w:r w:rsidRPr="004D1E66">
        <w:rPr>
          <w:rFonts w:ascii="Times New Roman" w:eastAsia="Times New Roman" w:hAnsi="Times New Roman"/>
          <w:color w:val="auto"/>
          <w:sz w:val="20"/>
          <w:szCs w:val="20"/>
          <w:lang w:val="en-GB" w:eastAsia="en-GB"/>
        </w:rPr>
        <w:fldChar w:fldCharType="separate"/>
      </w:r>
      <w:r w:rsidR="002256E8">
        <w:rPr>
          <w:rFonts w:ascii="Times New Roman" w:eastAsia="Times New Roman" w:hAnsi="Times New Roman"/>
          <w:noProof/>
          <w:color w:val="auto"/>
          <w:sz w:val="20"/>
          <w:szCs w:val="20"/>
          <w:lang w:val="en-GB" w:eastAsia="en-GB"/>
        </w:rPr>
        <w:t>13</w:t>
      </w:r>
      <w:r w:rsidRPr="004D1E66">
        <w:rPr>
          <w:rFonts w:ascii="Times New Roman" w:eastAsia="Times New Roman" w:hAnsi="Times New Roman"/>
          <w:color w:val="auto"/>
          <w:sz w:val="20"/>
          <w:szCs w:val="20"/>
          <w:lang w:val="en-GB" w:eastAsia="en-GB"/>
        </w:rPr>
        <w:fldChar w:fldCharType="end"/>
      </w:r>
      <w:r w:rsidRPr="004D1E66">
        <w:rPr>
          <w:rFonts w:ascii="Times New Roman" w:eastAsia="Times New Roman" w:hAnsi="Times New Roman"/>
          <w:color w:val="auto"/>
          <w:sz w:val="20"/>
          <w:szCs w:val="20"/>
          <w:lang w:val="en-GB" w:eastAsia="en-GB"/>
        </w:rPr>
        <w:t xml:space="preserve"> - Update Asset response.</w:t>
      </w:r>
    </w:p>
    <w:tbl>
      <w:tblPr>
        <w:tblW w:w="8580" w:type="dxa"/>
        <w:jc w:val="center"/>
        <w:tblLayout w:type="fixed"/>
        <w:tblLook w:val="04A0" w:firstRow="1" w:lastRow="0" w:firstColumn="1" w:lastColumn="0" w:noHBand="0" w:noVBand="1"/>
      </w:tblPr>
      <w:tblGrid>
        <w:gridCol w:w="2822"/>
        <w:gridCol w:w="1709"/>
        <w:gridCol w:w="4049"/>
      </w:tblGrid>
      <w:tr w:rsidR="00092ED2" w:rsidRPr="00034A96" w14:paraId="53568A76" w14:textId="77777777">
        <w:trPr>
          <w:jc w:val="center"/>
        </w:trPr>
        <w:tc>
          <w:tcPr>
            <w:tcW w:w="2822" w:type="dxa"/>
            <w:tcBorders>
              <w:top w:val="single" w:sz="4" w:space="0" w:color="000000"/>
              <w:left w:val="single" w:sz="4" w:space="0" w:color="000000"/>
              <w:bottom w:val="single" w:sz="4" w:space="0" w:color="000000"/>
              <w:right w:val="nil"/>
            </w:tcBorders>
            <w:hideMark/>
          </w:tcPr>
          <w:p w14:paraId="23674DBA" w14:textId="77777777" w:rsidR="00092ED2" w:rsidRPr="00034A96" w:rsidRDefault="00092ED2">
            <w:pPr>
              <w:rPr>
                <w:b/>
              </w:rPr>
            </w:pPr>
            <w:r w:rsidRPr="00034A96">
              <w:rPr>
                <w:b/>
              </w:rPr>
              <w:t>Information element</w:t>
            </w:r>
          </w:p>
        </w:tc>
        <w:tc>
          <w:tcPr>
            <w:tcW w:w="1709" w:type="dxa"/>
            <w:tcBorders>
              <w:top w:val="single" w:sz="4" w:space="0" w:color="000000"/>
              <w:left w:val="single" w:sz="4" w:space="0" w:color="000000"/>
              <w:bottom w:val="single" w:sz="4" w:space="0" w:color="000000"/>
              <w:right w:val="nil"/>
            </w:tcBorders>
            <w:hideMark/>
          </w:tcPr>
          <w:p w14:paraId="4D1D9C61" w14:textId="77777777" w:rsidR="00092ED2" w:rsidRPr="00034A96" w:rsidRDefault="00092ED2">
            <w:pPr>
              <w:jc w:val="center"/>
              <w:rPr>
                <w:b/>
              </w:rPr>
            </w:pPr>
            <w:r>
              <w:rPr>
                <w:b/>
              </w:rPr>
              <w:t>Use</w:t>
            </w:r>
          </w:p>
        </w:tc>
        <w:tc>
          <w:tcPr>
            <w:tcW w:w="4049" w:type="dxa"/>
            <w:tcBorders>
              <w:top w:val="single" w:sz="4" w:space="0" w:color="000000"/>
              <w:left w:val="single" w:sz="4" w:space="0" w:color="000000"/>
              <w:bottom w:val="single" w:sz="4" w:space="0" w:color="000000"/>
              <w:right w:val="single" w:sz="4" w:space="0" w:color="000000"/>
            </w:tcBorders>
            <w:hideMark/>
          </w:tcPr>
          <w:p w14:paraId="04051DD8" w14:textId="77777777" w:rsidR="00092ED2" w:rsidRPr="00034A96" w:rsidRDefault="00092ED2">
            <w:pPr>
              <w:rPr>
                <w:b/>
              </w:rPr>
            </w:pPr>
            <w:r w:rsidRPr="00034A96">
              <w:rPr>
                <w:b/>
              </w:rPr>
              <w:t>Description</w:t>
            </w:r>
          </w:p>
        </w:tc>
      </w:tr>
      <w:tr w:rsidR="00092ED2" w:rsidRPr="00034A96" w14:paraId="28ED9FA1" w14:textId="77777777">
        <w:trPr>
          <w:jc w:val="center"/>
        </w:trPr>
        <w:tc>
          <w:tcPr>
            <w:tcW w:w="2822" w:type="dxa"/>
            <w:tcBorders>
              <w:top w:val="single" w:sz="4" w:space="0" w:color="000000"/>
              <w:left w:val="single" w:sz="4" w:space="0" w:color="000000"/>
              <w:bottom w:val="single" w:sz="4" w:space="0" w:color="000000"/>
              <w:right w:val="nil"/>
            </w:tcBorders>
            <w:hideMark/>
          </w:tcPr>
          <w:p w14:paraId="3A0AA40A" w14:textId="77777777" w:rsidR="00092ED2" w:rsidRPr="00034A96" w:rsidRDefault="00092ED2">
            <w:proofErr w:type="spellStart"/>
            <w:r>
              <w:t>AvatarContainer</w:t>
            </w:r>
            <w:proofErr w:type="spellEnd"/>
          </w:p>
        </w:tc>
        <w:tc>
          <w:tcPr>
            <w:tcW w:w="1709" w:type="dxa"/>
            <w:tcBorders>
              <w:top w:val="single" w:sz="4" w:space="0" w:color="000000"/>
              <w:left w:val="single" w:sz="4" w:space="0" w:color="000000"/>
              <w:bottom w:val="single" w:sz="4" w:space="0" w:color="000000"/>
              <w:right w:val="nil"/>
            </w:tcBorders>
            <w:hideMark/>
          </w:tcPr>
          <w:p w14:paraId="4543DEF0" w14:textId="77777777" w:rsidR="00092ED2" w:rsidRPr="00034A96" w:rsidRDefault="00092ED2">
            <w:pPr>
              <w:jc w:val="center"/>
            </w:pPr>
            <w:r>
              <w:t>CM</w:t>
            </w:r>
          </w:p>
        </w:tc>
        <w:tc>
          <w:tcPr>
            <w:tcW w:w="4049" w:type="dxa"/>
            <w:tcBorders>
              <w:top w:val="single" w:sz="4" w:space="0" w:color="000000"/>
              <w:left w:val="single" w:sz="4" w:space="0" w:color="000000"/>
              <w:bottom w:val="single" w:sz="4" w:space="0" w:color="000000"/>
              <w:right w:val="single" w:sz="4" w:space="0" w:color="000000"/>
            </w:tcBorders>
            <w:hideMark/>
          </w:tcPr>
          <w:p w14:paraId="57CC65B8" w14:textId="2268602F" w:rsidR="00092ED2" w:rsidRDefault="00092ED2">
            <w:r w:rsidRPr="00034A96">
              <w:t>A</w:t>
            </w:r>
            <w:r>
              <w:t xml:space="preserve">n Avatar Container resource entity (as described in </w:t>
            </w:r>
            <w:r w:rsidR="00037E01">
              <w:t>clause</w:t>
            </w:r>
            <w:r>
              <w:t xml:space="preserve"> </w:t>
            </w:r>
            <w:proofErr w:type="spellStart"/>
            <w:r w:rsidRPr="004D1E66">
              <w:rPr>
                <w:highlight w:val="yellow"/>
              </w:rPr>
              <w:t>x.x</w:t>
            </w:r>
            <w:proofErr w:type="spellEnd"/>
            <w:r>
              <w:t>) for the container that has been updated.</w:t>
            </w:r>
          </w:p>
          <w:p w14:paraId="57671717" w14:textId="77777777" w:rsidR="00092ED2" w:rsidRPr="00034A96" w:rsidRDefault="00092ED2">
            <w:r>
              <w:t>This information element shall be present when the response code indicates successful update of the asset in the Avatar Container.</w:t>
            </w:r>
          </w:p>
        </w:tc>
      </w:tr>
    </w:tbl>
    <w:p w14:paraId="368721CF" w14:textId="06E7A45C" w:rsidR="00E24C11" w:rsidRDefault="008A26F0" w:rsidP="00E24C11">
      <w:pPr>
        <w:pStyle w:val="Heading3"/>
      </w:pPr>
      <w:r>
        <w:lastRenderedPageBreak/>
        <w:t>C</w:t>
      </w:r>
      <w:r w:rsidR="00E24C11">
        <w:t>.</w:t>
      </w:r>
      <w:r>
        <w:t>1</w:t>
      </w:r>
      <w:r w:rsidR="00E24C11">
        <w:t>.2.</w:t>
      </w:r>
      <w:r>
        <w:t>4</w:t>
      </w:r>
      <w:r w:rsidR="00E24C11">
        <w:tab/>
        <w:t>Delete Asset</w:t>
      </w:r>
    </w:p>
    <w:p w14:paraId="7928C4E2" w14:textId="77777777" w:rsidR="00E24C11" w:rsidRPr="0073434B" w:rsidRDefault="00E24C11" w:rsidP="00E24C11"/>
    <w:p w14:paraId="2C160545" w14:textId="77777777" w:rsidR="00E24C11" w:rsidRDefault="00E24C11" w:rsidP="00E24C11">
      <w:pPr>
        <w:keepNext/>
        <w:jc w:val="center"/>
      </w:pPr>
      <w:r>
        <w:rPr>
          <w:noProof/>
        </w:rPr>
        <w:drawing>
          <wp:inline distT="0" distB="0" distL="0" distR="0" wp14:anchorId="2468260D" wp14:editId="4A887938">
            <wp:extent cx="5585603" cy="1398864"/>
            <wp:effectExtent l="0" t="0" r="2540" b="0"/>
            <wp:docPr id="550170772" name="Picture 12"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170772" name="Picture 12" descr="A close-up of a text&#10;&#10;AI-generated content may be incorrect."/>
                    <pic:cNvPicPr/>
                  </pic:nvPicPr>
                  <pic:blipFill>
                    <a:blip r:embed="rId22">
                      <a:extLst>
                        <a:ext uri="{28A0092B-C50C-407E-A947-70E740481C1C}">
                          <a14:useLocalDpi xmlns:a14="http://schemas.microsoft.com/office/drawing/2010/main" val="0"/>
                        </a:ext>
                      </a:extLst>
                    </a:blip>
                    <a:stretch>
                      <a:fillRect/>
                    </a:stretch>
                  </pic:blipFill>
                  <pic:spPr>
                    <a:xfrm>
                      <a:off x="0" y="0"/>
                      <a:ext cx="5614380" cy="1406071"/>
                    </a:xfrm>
                    <a:prstGeom prst="rect">
                      <a:avLst/>
                    </a:prstGeom>
                  </pic:spPr>
                </pic:pic>
              </a:graphicData>
            </a:graphic>
          </wp:inline>
        </w:drawing>
      </w:r>
    </w:p>
    <w:p w14:paraId="63D4E295" w14:textId="30F2E946" w:rsidR="00E24C11" w:rsidRDefault="00E24C11" w:rsidP="00E24C11">
      <w:pPr>
        <w:pStyle w:val="Caption"/>
        <w:spacing w:after="0"/>
        <w:jc w:val="center"/>
        <w:rPr>
          <w:rFonts w:ascii="Times New Roman" w:eastAsia="Times New Roman" w:hAnsi="Times New Roman"/>
          <w:color w:val="auto"/>
          <w:sz w:val="20"/>
          <w:szCs w:val="20"/>
          <w:lang w:val="en-GB" w:eastAsia="en-GB"/>
        </w:rPr>
      </w:pPr>
      <w:r w:rsidRPr="00367550">
        <w:rPr>
          <w:rFonts w:ascii="Times New Roman" w:eastAsia="Times New Roman" w:hAnsi="Times New Roman"/>
          <w:color w:val="auto"/>
          <w:sz w:val="20"/>
          <w:szCs w:val="20"/>
          <w:lang w:val="en-GB" w:eastAsia="en-GB"/>
        </w:rPr>
        <w:t xml:space="preserve">Figure </w:t>
      </w:r>
      <w:r w:rsidRPr="00367550">
        <w:rPr>
          <w:rFonts w:ascii="Times New Roman" w:eastAsia="Times New Roman" w:hAnsi="Times New Roman"/>
          <w:color w:val="auto"/>
          <w:sz w:val="20"/>
          <w:szCs w:val="20"/>
          <w:lang w:val="en-GB" w:eastAsia="en-GB"/>
        </w:rPr>
        <w:fldChar w:fldCharType="begin"/>
      </w:r>
      <w:r w:rsidRPr="00367550">
        <w:rPr>
          <w:rFonts w:ascii="Times New Roman" w:eastAsia="Times New Roman" w:hAnsi="Times New Roman"/>
          <w:color w:val="auto"/>
          <w:sz w:val="20"/>
          <w:szCs w:val="20"/>
          <w:lang w:val="en-GB" w:eastAsia="en-GB"/>
        </w:rPr>
        <w:instrText xml:space="preserve"> SEQ Figure \* ARABIC </w:instrText>
      </w:r>
      <w:r w:rsidRPr="00367550">
        <w:rPr>
          <w:rFonts w:ascii="Times New Roman" w:eastAsia="Times New Roman" w:hAnsi="Times New Roman"/>
          <w:color w:val="auto"/>
          <w:sz w:val="20"/>
          <w:szCs w:val="20"/>
          <w:lang w:val="en-GB" w:eastAsia="en-GB"/>
        </w:rPr>
        <w:fldChar w:fldCharType="separate"/>
      </w:r>
      <w:r w:rsidR="00237AC5">
        <w:rPr>
          <w:rFonts w:ascii="Times New Roman" w:eastAsia="Times New Roman" w:hAnsi="Times New Roman"/>
          <w:noProof/>
          <w:color w:val="auto"/>
          <w:sz w:val="20"/>
          <w:szCs w:val="20"/>
          <w:lang w:val="en-GB" w:eastAsia="en-GB"/>
        </w:rPr>
        <w:t>8</w:t>
      </w:r>
      <w:r w:rsidRPr="00367550">
        <w:rPr>
          <w:rFonts w:ascii="Times New Roman" w:eastAsia="Times New Roman" w:hAnsi="Times New Roman"/>
          <w:color w:val="auto"/>
          <w:sz w:val="20"/>
          <w:szCs w:val="20"/>
          <w:lang w:val="en-GB" w:eastAsia="en-GB"/>
        </w:rPr>
        <w:fldChar w:fldCharType="end"/>
      </w:r>
      <w:r w:rsidRPr="00367550">
        <w:rPr>
          <w:rFonts w:ascii="Times New Roman" w:eastAsia="Times New Roman" w:hAnsi="Times New Roman"/>
          <w:color w:val="auto"/>
          <w:sz w:val="20"/>
          <w:szCs w:val="20"/>
          <w:lang w:val="en-GB" w:eastAsia="en-GB"/>
        </w:rPr>
        <w:t xml:space="preserve"> – Deleting an avatar asset from an existing avatar container stored in the BAR.</w:t>
      </w:r>
    </w:p>
    <w:p w14:paraId="79056902" w14:textId="77777777" w:rsidR="00E24C11" w:rsidRPr="00367550" w:rsidRDefault="00E24C11" w:rsidP="00E24C11">
      <w:pPr>
        <w:rPr>
          <w:lang w:eastAsia="en-GB"/>
        </w:rPr>
      </w:pPr>
    </w:p>
    <w:p w14:paraId="5F9A6DBB" w14:textId="77777777" w:rsidR="00E24C11" w:rsidRDefault="00E24C11" w:rsidP="00E24C11">
      <w:r>
        <w:t>The steps of this procedure are as follows:</w:t>
      </w:r>
    </w:p>
    <w:p w14:paraId="42709073" w14:textId="77777777" w:rsidR="00E24C11" w:rsidRPr="00367550" w:rsidRDefault="00E24C11" w:rsidP="00E24C11">
      <w:pPr>
        <w:pStyle w:val="ListParagraph"/>
        <w:numPr>
          <w:ilvl w:val="0"/>
          <w:numId w:val="18"/>
        </w:numPr>
        <w:rPr>
          <w:rFonts w:ascii="Times New Roman" w:hAnsi="Times New Roman"/>
          <w:sz w:val="20"/>
          <w:szCs w:val="20"/>
        </w:rPr>
      </w:pPr>
      <w:r w:rsidRPr="00367550">
        <w:rPr>
          <w:rFonts w:ascii="Times New Roman" w:hAnsi="Times New Roman"/>
          <w:sz w:val="20"/>
          <w:szCs w:val="20"/>
        </w:rPr>
        <w:t xml:space="preserve">A requestor (e.g., the DC AS or MF) invokes the </w:t>
      </w:r>
      <w:proofErr w:type="spellStart"/>
      <w:r w:rsidRPr="00367550">
        <w:rPr>
          <w:rFonts w:ascii="Times New Roman" w:hAnsi="Times New Roman"/>
          <w:i/>
          <w:iCs/>
          <w:sz w:val="20"/>
          <w:szCs w:val="20"/>
        </w:rPr>
        <w:t>Mbar_</w:t>
      </w:r>
      <w:r>
        <w:rPr>
          <w:rFonts w:ascii="Times New Roman" w:hAnsi="Times New Roman"/>
          <w:i/>
          <w:iCs/>
          <w:sz w:val="20"/>
          <w:szCs w:val="20"/>
        </w:rPr>
        <w:t>Management</w:t>
      </w:r>
      <w:r w:rsidRPr="00367550">
        <w:rPr>
          <w:rFonts w:ascii="Times New Roman" w:hAnsi="Times New Roman"/>
          <w:i/>
          <w:iCs/>
          <w:sz w:val="20"/>
          <w:szCs w:val="20"/>
        </w:rPr>
        <w:t>_DestroyAsset</w:t>
      </w:r>
      <w:proofErr w:type="spellEnd"/>
      <w:r w:rsidRPr="00367550">
        <w:rPr>
          <w:rFonts w:ascii="Times New Roman" w:hAnsi="Times New Roman"/>
          <w:sz w:val="20"/>
          <w:szCs w:val="20"/>
        </w:rPr>
        <w:t xml:space="preserve"> service operation by sending an HTTP DELETE request to the BAR.</w:t>
      </w:r>
    </w:p>
    <w:p w14:paraId="73626CBB" w14:textId="77777777" w:rsidR="00E24C11" w:rsidRPr="00367550" w:rsidRDefault="00E24C11" w:rsidP="00E24C11">
      <w:pPr>
        <w:pStyle w:val="ListParagraph"/>
        <w:numPr>
          <w:ilvl w:val="0"/>
          <w:numId w:val="18"/>
        </w:numPr>
        <w:rPr>
          <w:rFonts w:ascii="Times New Roman" w:hAnsi="Times New Roman"/>
          <w:sz w:val="20"/>
          <w:szCs w:val="20"/>
        </w:rPr>
      </w:pPr>
      <w:r w:rsidRPr="00367550">
        <w:rPr>
          <w:rFonts w:ascii="Times New Roman" w:hAnsi="Times New Roman"/>
          <w:sz w:val="20"/>
          <w:szCs w:val="20"/>
        </w:rPr>
        <w:t>The BAR authenticates and authorizes the request. If authorized, retrieves the ARF container corresponding to the Avatar</w:t>
      </w:r>
      <w:r>
        <w:rPr>
          <w:rFonts w:ascii="Times New Roman" w:hAnsi="Times New Roman"/>
          <w:sz w:val="20"/>
          <w:szCs w:val="20"/>
        </w:rPr>
        <w:t xml:space="preserve"> </w:t>
      </w:r>
      <w:r w:rsidRPr="00367550">
        <w:rPr>
          <w:rFonts w:ascii="Times New Roman" w:hAnsi="Times New Roman"/>
          <w:sz w:val="20"/>
          <w:szCs w:val="20"/>
        </w:rPr>
        <w:t xml:space="preserve">Container resource with the </w:t>
      </w:r>
      <w:proofErr w:type="spellStart"/>
      <w:r w:rsidRPr="00367550">
        <w:rPr>
          <w:rFonts w:ascii="Times New Roman" w:hAnsi="Times New Roman"/>
          <w:i/>
          <w:iCs/>
          <w:sz w:val="20"/>
          <w:szCs w:val="20"/>
        </w:rPr>
        <w:t>containerId</w:t>
      </w:r>
      <w:proofErr w:type="spellEnd"/>
      <w:r w:rsidRPr="00367550">
        <w:rPr>
          <w:rFonts w:ascii="Times New Roman" w:hAnsi="Times New Roman"/>
          <w:sz w:val="20"/>
          <w:szCs w:val="20"/>
        </w:rPr>
        <w:t xml:space="preserve"> provided </w:t>
      </w:r>
      <w:proofErr w:type="gramStart"/>
      <w:r w:rsidRPr="00367550">
        <w:rPr>
          <w:rFonts w:ascii="Times New Roman" w:hAnsi="Times New Roman"/>
          <w:sz w:val="20"/>
          <w:szCs w:val="20"/>
        </w:rPr>
        <w:t>in</w:t>
      </w:r>
      <w:proofErr w:type="gramEnd"/>
      <w:r w:rsidRPr="00367550">
        <w:rPr>
          <w:rFonts w:ascii="Times New Roman" w:hAnsi="Times New Roman"/>
          <w:sz w:val="20"/>
          <w:szCs w:val="20"/>
        </w:rPr>
        <w:t xml:space="preserve"> the request from the BAR local storage and deletes the asset with the corresponding </w:t>
      </w:r>
      <w:proofErr w:type="spellStart"/>
      <w:r w:rsidRPr="00367550">
        <w:rPr>
          <w:rFonts w:ascii="Times New Roman" w:hAnsi="Times New Roman"/>
          <w:i/>
          <w:iCs/>
          <w:sz w:val="20"/>
          <w:szCs w:val="20"/>
        </w:rPr>
        <w:t>assetId</w:t>
      </w:r>
      <w:proofErr w:type="spellEnd"/>
      <w:r w:rsidRPr="00367550">
        <w:rPr>
          <w:rFonts w:ascii="Times New Roman" w:hAnsi="Times New Roman"/>
          <w:sz w:val="20"/>
          <w:szCs w:val="20"/>
        </w:rPr>
        <w:t xml:space="preserve"> from the container. If necessary, the BAR may repackage the container.</w:t>
      </w:r>
    </w:p>
    <w:p w14:paraId="21F243C9" w14:textId="77777777" w:rsidR="00E24C11" w:rsidRPr="00367550" w:rsidRDefault="00E24C11" w:rsidP="00E24C11">
      <w:pPr>
        <w:pStyle w:val="ListParagraph"/>
        <w:numPr>
          <w:ilvl w:val="0"/>
          <w:numId w:val="18"/>
        </w:numPr>
        <w:rPr>
          <w:rFonts w:ascii="Times New Roman" w:hAnsi="Times New Roman"/>
          <w:sz w:val="20"/>
          <w:szCs w:val="20"/>
        </w:rPr>
      </w:pPr>
      <w:r w:rsidRPr="00367550">
        <w:rPr>
          <w:rFonts w:ascii="Times New Roman" w:hAnsi="Times New Roman"/>
          <w:sz w:val="20"/>
          <w:szCs w:val="20"/>
        </w:rPr>
        <w:t>The BAR acknowledges the destruction of the avatar asset from the Avatar</w:t>
      </w:r>
      <w:r>
        <w:rPr>
          <w:rFonts w:ascii="Times New Roman" w:hAnsi="Times New Roman"/>
          <w:sz w:val="20"/>
          <w:szCs w:val="20"/>
        </w:rPr>
        <w:t xml:space="preserve"> </w:t>
      </w:r>
      <w:r w:rsidRPr="00367550">
        <w:rPr>
          <w:rFonts w:ascii="Times New Roman" w:hAnsi="Times New Roman"/>
          <w:sz w:val="20"/>
          <w:szCs w:val="20"/>
        </w:rPr>
        <w:t xml:space="preserve">Container resource and the corresponding ARF container with a </w:t>
      </w:r>
      <w:r w:rsidRPr="00367550">
        <w:rPr>
          <w:rFonts w:ascii="Times New Roman" w:hAnsi="Times New Roman"/>
          <w:i/>
          <w:iCs/>
          <w:sz w:val="20"/>
          <w:szCs w:val="20"/>
        </w:rPr>
        <w:t>204 No Content</w:t>
      </w:r>
      <w:r w:rsidRPr="00367550">
        <w:rPr>
          <w:rFonts w:ascii="Times New Roman" w:hAnsi="Times New Roman"/>
          <w:sz w:val="20"/>
          <w:szCs w:val="20"/>
        </w:rPr>
        <w:t xml:space="preserve"> response.</w:t>
      </w:r>
    </w:p>
    <w:p w14:paraId="661F479D" w14:textId="6B37FE99" w:rsidR="00E24C11" w:rsidRPr="004D1E66" w:rsidRDefault="008A26F0" w:rsidP="00E24C11">
      <w:pPr>
        <w:pStyle w:val="Heading4"/>
      </w:pPr>
      <w:r>
        <w:t>C</w:t>
      </w:r>
      <w:r w:rsidR="00E24C11">
        <w:t>.</w:t>
      </w:r>
      <w:r>
        <w:t>1</w:t>
      </w:r>
      <w:r w:rsidR="00E24C11">
        <w:t>.2.</w:t>
      </w:r>
      <w:r>
        <w:t>4</w:t>
      </w:r>
      <w:r w:rsidR="00E24C11">
        <w:t>.1</w:t>
      </w:r>
      <w:r w:rsidR="00E24C11">
        <w:tab/>
      </w:r>
      <w:r w:rsidR="00E24C11" w:rsidRPr="004D1E66">
        <w:t>Request</w:t>
      </w:r>
    </w:p>
    <w:p w14:paraId="590B4AD1" w14:textId="77777777" w:rsidR="00E24C11" w:rsidRDefault="00E24C11" w:rsidP="00E24C11"/>
    <w:p w14:paraId="21422CA3" w14:textId="58977A5C" w:rsidR="00E24C11" w:rsidRPr="00F03BA9" w:rsidRDefault="00E24C11" w:rsidP="00E24C11">
      <w:pPr>
        <w:pStyle w:val="Caption"/>
        <w:keepNext/>
        <w:spacing w:after="60"/>
        <w:jc w:val="center"/>
        <w:rPr>
          <w:rFonts w:ascii="Times New Roman" w:eastAsia="Times New Roman" w:hAnsi="Times New Roman"/>
          <w:color w:val="auto"/>
          <w:sz w:val="20"/>
          <w:szCs w:val="20"/>
          <w:lang w:val="en-GB" w:eastAsia="en-GB"/>
        </w:rPr>
      </w:pPr>
      <w:r w:rsidRPr="004D1E66">
        <w:rPr>
          <w:rFonts w:ascii="Times New Roman" w:eastAsia="Times New Roman" w:hAnsi="Times New Roman"/>
          <w:color w:val="auto"/>
          <w:sz w:val="20"/>
          <w:szCs w:val="20"/>
          <w:lang w:val="en-GB" w:eastAsia="en-GB"/>
        </w:rPr>
        <w:t xml:space="preserve">Table </w:t>
      </w:r>
      <w:r w:rsidRPr="004D1E66">
        <w:rPr>
          <w:rFonts w:ascii="Times New Roman" w:eastAsia="Times New Roman" w:hAnsi="Times New Roman"/>
          <w:color w:val="auto"/>
          <w:sz w:val="20"/>
          <w:szCs w:val="20"/>
          <w:lang w:val="en-GB" w:eastAsia="en-GB"/>
        </w:rPr>
        <w:fldChar w:fldCharType="begin"/>
      </w:r>
      <w:r w:rsidRPr="004D1E66">
        <w:rPr>
          <w:rFonts w:ascii="Times New Roman" w:eastAsia="Times New Roman" w:hAnsi="Times New Roman"/>
          <w:color w:val="auto"/>
          <w:sz w:val="20"/>
          <w:szCs w:val="20"/>
          <w:lang w:val="en-GB" w:eastAsia="en-GB"/>
        </w:rPr>
        <w:instrText xml:space="preserve"> SEQ Table \* ARABIC </w:instrText>
      </w:r>
      <w:r w:rsidRPr="004D1E66">
        <w:rPr>
          <w:rFonts w:ascii="Times New Roman" w:eastAsia="Times New Roman" w:hAnsi="Times New Roman"/>
          <w:color w:val="auto"/>
          <w:sz w:val="20"/>
          <w:szCs w:val="20"/>
          <w:lang w:val="en-GB" w:eastAsia="en-GB"/>
        </w:rPr>
        <w:fldChar w:fldCharType="separate"/>
      </w:r>
      <w:r w:rsidR="00237AC5">
        <w:rPr>
          <w:rFonts w:ascii="Times New Roman" w:eastAsia="Times New Roman" w:hAnsi="Times New Roman"/>
          <w:noProof/>
          <w:color w:val="auto"/>
          <w:sz w:val="20"/>
          <w:szCs w:val="20"/>
          <w:lang w:val="en-GB" w:eastAsia="en-GB"/>
        </w:rPr>
        <w:t>14</w:t>
      </w:r>
      <w:r w:rsidRPr="004D1E66">
        <w:rPr>
          <w:rFonts w:ascii="Times New Roman" w:eastAsia="Times New Roman" w:hAnsi="Times New Roman"/>
          <w:color w:val="auto"/>
          <w:sz w:val="20"/>
          <w:szCs w:val="20"/>
          <w:lang w:val="en-GB" w:eastAsia="en-GB"/>
        </w:rPr>
        <w:fldChar w:fldCharType="end"/>
      </w:r>
      <w:r w:rsidRPr="004D1E66">
        <w:rPr>
          <w:rFonts w:ascii="Times New Roman" w:eastAsia="Times New Roman" w:hAnsi="Times New Roman"/>
          <w:color w:val="auto"/>
          <w:sz w:val="20"/>
          <w:szCs w:val="20"/>
          <w:lang w:val="en-GB" w:eastAsia="en-GB"/>
        </w:rPr>
        <w:t xml:space="preserve"> - </w:t>
      </w:r>
      <w:r>
        <w:rPr>
          <w:rFonts w:ascii="Times New Roman" w:eastAsia="Times New Roman" w:hAnsi="Times New Roman"/>
          <w:color w:val="auto"/>
          <w:sz w:val="20"/>
          <w:szCs w:val="20"/>
          <w:lang w:val="en-GB" w:eastAsia="en-GB"/>
        </w:rPr>
        <w:t>Destroy</w:t>
      </w:r>
      <w:r w:rsidRPr="004D1E66">
        <w:rPr>
          <w:rFonts w:ascii="Times New Roman" w:eastAsia="Times New Roman" w:hAnsi="Times New Roman"/>
          <w:color w:val="auto"/>
          <w:sz w:val="20"/>
          <w:szCs w:val="20"/>
          <w:lang w:val="en-GB" w:eastAsia="en-GB"/>
        </w:rPr>
        <w:t xml:space="preserve"> Asset request.</w:t>
      </w:r>
    </w:p>
    <w:tbl>
      <w:tblPr>
        <w:tblW w:w="8583" w:type="dxa"/>
        <w:jc w:val="center"/>
        <w:tblLayout w:type="fixed"/>
        <w:tblLook w:val="0000" w:firstRow="0" w:lastRow="0" w:firstColumn="0" w:lastColumn="0" w:noHBand="0" w:noVBand="0"/>
      </w:tblPr>
      <w:tblGrid>
        <w:gridCol w:w="2823"/>
        <w:gridCol w:w="1165"/>
        <w:gridCol w:w="4595"/>
      </w:tblGrid>
      <w:tr w:rsidR="00E24C11" w:rsidRPr="0089497B" w14:paraId="00261ABF" w14:textId="77777777">
        <w:trPr>
          <w:jc w:val="center"/>
        </w:trPr>
        <w:tc>
          <w:tcPr>
            <w:tcW w:w="2823" w:type="dxa"/>
            <w:tcBorders>
              <w:top w:val="single" w:sz="4" w:space="0" w:color="000000"/>
              <w:left w:val="single" w:sz="4" w:space="0" w:color="000000"/>
              <w:bottom w:val="single" w:sz="4" w:space="0" w:color="000000"/>
            </w:tcBorders>
          </w:tcPr>
          <w:p w14:paraId="02B73499" w14:textId="77777777" w:rsidR="00E24C11" w:rsidRPr="006D1A29" w:rsidRDefault="00E24C11">
            <w:pPr>
              <w:rPr>
                <w:b/>
              </w:rPr>
            </w:pPr>
            <w:r w:rsidRPr="006D1A29">
              <w:rPr>
                <w:b/>
              </w:rPr>
              <w:t>Information element</w:t>
            </w:r>
          </w:p>
        </w:tc>
        <w:tc>
          <w:tcPr>
            <w:tcW w:w="1165" w:type="dxa"/>
            <w:tcBorders>
              <w:top w:val="single" w:sz="4" w:space="0" w:color="000000"/>
              <w:left w:val="single" w:sz="4" w:space="0" w:color="000000"/>
              <w:bottom w:val="single" w:sz="4" w:space="0" w:color="000000"/>
            </w:tcBorders>
          </w:tcPr>
          <w:p w14:paraId="49697AB8" w14:textId="77777777" w:rsidR="00E24C11" w:rsidRPr="006D1A29" w:rsidRDefault="00E24C11">
            <w:pPr>
              <w:jc w:val="center"/>
              <w:rPr>
                <w:b/>
              </w:rPr>
            </w:pPr>
            <w:r>
              <w:rPr>
                <w:b/>
              </w:rPr>
              <w:t>Use</w:t>
            </w:r>
          </w:p>
        </w:tc>
        <w:tc>
          <w:tcPr>
            <w:tcW w:w="4595" w:type="dxa"/>
            <w:tcBorders>
              <w:top w:val="single" w:sz="4" w:space="0" w:color="000000"/>
              <w:left w:val="single" w:sz="4" w:space="0" w:color="000000"/>
              <w:bottom w:val="single" w:sz="4" w:space="0" w:color="000000"/>
              <w:right w:val="single" w:sz="4" w:space="0" w:color="000000"/>
            </w:tcBorders>
          </w:tcPr>
          <w:p w14:paraId="6E95B3F8" w14:textId="77777777" w:rsidR="00E24C11" w:rsidRPr="006D1A29" w:rsidRDefault="00E24C11">
            <w:pPr>
              <w:rPr>
                <w:b/>
              </w:rPr>
            </w:pPr>
            <w:r w:rsidRPr="006D1A29">
              <w:rPr>
                <w:b/>
              </w:rPr>
              <w:t>Description</w:t>
            </w:r>
          </w:p>
        </w:tc>
      </w:tr>
      <w:tr w:rsidR="00E24C11" w:rsidRPr="0089497B" w14:paraId="43E2CED9" w14:textId="77777777">
        <w:trPr>
          <w:jc w:val="center"/>
        </w:trPr>
        <w:tc>
          <w:tcPr>
            <w:tcW w:w="2823" w:type="dxa"/>
            <w:tcBorders>
              <w:top w:val="single" w:sz="4" w:space="0" w:color="000000"/>
              <w:left w:val="single" w:sz="4" w:space="0" w:color="000000"/>
              <w:bottom w:val="single" w:sz="4" w:space="0" w:color="000000"/>
            </w:tcBorders>
          </w:tcPr>
          <w:p w14:paraId="50DCC935" w14:textId="77777777" w:rsidR="00E24C11" w:rsidRPr="006D1A29" w:rsidRDefault="00E24C11">
            <w:r w:rsidRPr="006D1A29">
              <w:t>Requestor identifier</w:t>
            </w:r>
          </w:p>
        </w:tc>
        <w:tc>
          <w:tcPr>
            <w:tcW w:w="1165" w:type="dxa"/>
            <w:tcBorders>
              <w:top w:val="single" w:sz="4" w:space="0" w:color="000000"/>
              <w:left w:val="single" w:sz="4" w:space="0" w:color="000000"/>
              <w:bottom w:val="single" w:sz="4" w:space="0" w:color="000000"/>
            </w:tcBorders>
          </w:tcPr>
          <w:p w14:paraId="411FDC75" w14:textId="77777777" w:rsidR="00E24C11" w:rsidRPr="006D1A29" w:rsidRDefault="00E24C11">
            <w:pPr>
              <w:jc w:val="center"/>
            </w:pPr>
            <w:r w:rsidRPr="006D1A29">
              <w:t>M</w:t>
            </w:r>
          </w:p>
        </w:tc>
        <w:tc>
          <w:tcPr>
            <w:tcW w:w="4595" w:type="dxa"/>
            <w:tcBorders>
              <w:top w:val="single" w:sz="4" w:space="0" w:color="000000"/>
              <w:left w:val="single" w:sz="4" w:space="0" w:color="000000"/>
              <w:bottom w:val="single" w:sz="4" w:space="0" w:color="000000"/>
              <w:right w:val="single" w:sz="4" w:space="0" w:color="000000"/>
            </w:tcBorders>
          </w:tcPr>
          <w:p w14:paraId="7E59536F" w14:textId="77777777" w:rsidR="00E24C11" w:rsidRPr="006D1A29" w:rsidRDefault="00E24C11">
            <w:r w:rsidRPr="006D1A29">
              <w:t>The identifier of the requestor</w:t>
            </w:r>
            <w:r>
              <w:t xml:space="preserve"> (e.g., </w:t>
            </w:r>
            <w:r w:rsidRPr="005607B7">
              <w:t>MSISDN, SIP identifiers</w:t>
            </w:r>
            <w:r>
              <w:t>,</w:t>
            </w:r>
            <w:r w:rsidRPr="005607B7">
              <w:t xml:space="preserve"> etc</w:t>
            </w:r>
            <w:r>
              <w:t>.</w:t>
            </w:r>
            <w:r w:rsidRPr="005607B7">
              <w:t>).</w:t>
            </w:r>
          </w:p>
        </w:tc>
      </w:tr>
      <w:tr w:rsidR="00E24C11" w:rsidRPr="0089497B" w14:paraId="3E8BE21D" w14:textId="77777777">
        <w:trPr>
          <w:jc w:val="center"/>
        </w:trPr>
        <w:tc>
          <w:tcPr>
            <w:tcW w:w="2823" w:type="dxa"/>
            <w:tcBorders>
              <w:top w:val="single" w:sz="4" w:space="0" w:color="000000"/>
              <w:left w:val="single" w:sz="4" w:space="0" w:color="000000"/>
              <w:bottom w:val="single" w:sz="4" w:space="0" w:color="000000"/>
            </w:tcBorders>
          </w:tcPr>
          <w:p w14:paraId="6F262888" w14:textId="77777777" w:rsidR="00E24C11" w:rsidRPr="006D1A29" w:rsidRDefault="00E24C11">
            <w:r w:rsidRPr="006D1A29">
              <w:t>Security credentials</w:t>
            </w:r>
          </w:p>
        </w:tc>
        <w:tc>
          <w:tcPr>
            <w:tcW w:w="1165" w:type="dxa"/>
            <w:tcBorders>
              <w:top w:val="single" w:sz="4" w:space="0" w:color="000000"/>
              <w:left w:val="single" w:sz="4" w:space="0" w:color="000000"/>
              <w:bottom w:val="single" w:sz="4" w:space="0" w:color="000000"/>
            </w:tcBorders>
          </w:tcPr>
          <w:p w14:paraId="25EDD11C" w14:textId="77777777" w:rsidR="00E24C11" w:rsidRPr="006D1A29" w:rsidRDefault="00E24C11">
            <w:pPr>
              <w:jc w:val="center"/>
            </w:pPr>
            <w:r w:rsidRPr="006D1A29">
              <w:t>M</w:t>
            </w:r>
          </w:p>
        </w:tc>
        <w:tc>
          <w:tcPr>
            <w:tcW w:w="4595" w:type="dxa"/>
            <w:tcBorders>
              <w:top w:val="single" w:sz="4" w:space="0" w:color="000000"/>
              <w:left w:val="single" w:sz="4" w:space="0" w:color="000000"/>
              <w:bottom w:val="single" w:sz="4" w:space="0" w:color="000000"/>
              <w:right w:val="single" w:sz="4" w:space="0" w:color="000000"/>
            </w:tcBorders>
          </w:tcPr>
          <w:p w14:paraId="2F7BE1A2" w14:textId="77777777" w:rsidR="00E24C11" w:rsidRPr="006D1A29" w:rsidRDefault="00E24C11">
            <w:r w:rsidRPr="006D1A29">
              <w:t>Security credentials to authenticate and authorize the requestor.</w:t>
            </w:r>
          </w:p>
        </w:tc>
      </w:tr>
    </w:tbl>
    <w:p w14:paraId="176E3958" w14:textId="77777777" w:rsidR="00E24C11" w:rsidRPr="006D1A29" w:rsidRDefault="00E24C11" w:rsidP="00E24C11"/>
    <w:p w14:paraId="7A9AB164" w14:textId="71B0FEA4" w:rsidR="00E24C11" w:rsidRPr="004D1E66" w:rsidRDefault="008A26F0" w:rsidP="00E24C11">
      <w:pPr>
        <w:pStyle w:val="Heading4"/>
      </w:pPr>
      <w:r>
        <w:t>C</w:t>
      </w:r>
      <w:r w:rsidR="00E24C11">
        <w:t>.</w:t>
      </w:r>
      <w:r>
        <w:t>1</w:t>
      </w:r>
      <w:r w:rsidR="00E24C11">
        <w:t>.2.</w:t>
      </w:r>
      <w:r>
        <w:t>4</w:t>
      </w:r>
      <w:r w:rsidR="00E24C11">
        <w:t>.2</w:t>
      </w:r>
      <w:r w:rsidR="00E24C11">
        <w:tab/>
      </w:r>
      <w:r w:rsidR="00E24C11" w:rsidRPr="004D1E66">
        <w:t>Response</w:t>
      </w:r>
    </w:p>
    <w:p w14:paraId="3F11A7E6" w14:textId="1B945406" w:rsidR="00092ED2" w:rsidRDefault="00E24C11" w:rsidP="00E24C11">
      <w:pPr>
        <w:rPr>
          <w:rFonts w:ascii="Courier New" w:hAnsi="Courier New" w:cs="Courier New"/>
        </w:rPr>
      </w:pPr>
      <w:r>
        <w:t>No payload in response message.</w:t>
      </w:r>
    </w:p>
    <w:p w14:paraId="2362F62D" w14:textId="77777777" w:rsidR="00092ED2" w:rsidRDefault="00092ED2" w:rsidP="00092ED2">
      <w:pPr>
        <w:rPr>
          <w:rFonts w:ascii="Courier New" w:hAnsi="Courier New" w:cs="Courier New"/>
        </w:rPr>
      </w:pPr>
    </w:p>
    <w:p w14:paraId="268AEB19" w14:textId="6BE407B0" w:rsidR="00092ED2" w:rsidRPr="00014E0A" w:rsidRDefault="00237AC5" w:rsidP="003701D4">
      <w:pPr>
        <w:pStyle w:val="Heading2"/>
      </w:pPr>
      <w:r>
        <w:t>C</w:t>
      </w:r>
      <w:r w:rsidR="003701D4">
        <w:t>.</w:t>
      </w:r>
      <w:r>
        <w:t>1</w:t>
      </w:r>
      <w:r w:rsidR="003701D4">
        <w:t>.3</w:t>
      </w:r>
      <w:r w:rsidR="003701D4">
        <w:tab/>
      </w:r>
      <w:r w:rsidR="00092ED2" w:rsidRPr="00014E0A">
        <w:t xml:space="preserve">Avatar </w:t>
      </w:r>
      <w:r w:rsidR="00092ED2">
        <w:t>Representation</w:t>
      </w:r>
      <w:r w:rsidR="003701D4">
        <w:t>s</w:t>
      </w:r>
      <w:r w:rsidR="00092ED2" w:rsidRPr="00014E0A">
        <w:t xml:space="preserve"> API Procedures</w:t>
      </w:r>
    </w:p>
    <w:p w14:paraId="3A69F440" w14:textId="15A71A5A" w:rsidR="00092ED2" w:rsidRDefault="00237AC5" w:rsidP="003701D4">
      <w:pPr>
        <w:pStyle w:val="Heading3"/>
      </w:pPr>
      <w:r>
        <w:t>C</w:t>
      </w:r>
      <w:r w:rsidR="003701D4">
        <w:t>.</w:t>
      </w:r>
      <w:r>
        <w:t>1</w:t>
      </w:r>
      <w:r w:rsidR="003701D4">
        <w:t>.3.1</w:t>
      </w:r>
      <w:r w:rsidR="003701D4">
        <w:tab/>
      </w:r>
      <w:r w:rsidR="00092ED2">
        <w:t>Create Avatar Representation</w:t>
      </w:r>
    </w:p>
    <w:p w14:paraId="0DCC10BF" w14:textId="77777777" w:rsidR="00092ED2" w:rsidRPr="00D40FC8" w:rsidRDefault="00092ED2" w:rsidP="00092ED2"/>
    <w:p w14:paraId="68AB2C87" w14:textId="5A6C65CC" w:rsidR="00092ED2" w:rsidRDefault="00F84F40" w:rsidP="00092ED2">
      <w:pPr>
        <w:keepNext/>
        <w:jc w:val="center"/>
      </w:pPr>
      <w:r>
        <w:rPr>
          <w:noProof/>
        </w:rPr>
        <w:lastRenderedPageBreak/>
        <w:drawing>
          <wp:inline distT="0" distB="0" distL="0" distR="0" wp14:anchorId="4BE72F22" wp14:editId="1CBD246F">
            <wp:extent cx="5741202" cy="1563508"/>
            <wp:effectExtent l="0" t="0" r="0" b="0"/>
            <wp:docPr id="4699519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51919" name="Picture 469951919"/>
                    <pic:cNvPicPr/>
                  </pic:nvPicPr>
                  <pic:blipFill>
                    <a:blip r:embed="rId23">
                      <a:extLst>
                        <a:ext uri="{28A0092B-C50C-407E-A947-70E740481C1C}">
                          <a14:useLocalDpi xmlns:a14="http://schemas.microsoft.com/office/drawing/2010/main" val="0"/>
                        </a:ext>
                      </a:extLst>
                    </a:blip>
                    <a:stretch>
                      <a:fillRect/>
                    </a:stretch>
                  </pic:blipFill>
                  <pic:spPr>
                    <a:xfrm>
                      <a:off x="0" y="0"/>
                      <a:ext cx="5750335" cy="1565995"/>
                    </a:xfrm>
                    <a:prstGeom prst="rect">
                      <a:avLst/>
                    </a:prstGeom>
                  </pic:spPr>
                </pic:pic>
              </a:graphicData>
            </a:graphic>
          </wp:inline>
        </w:drawing>
      </w:r>
    </w:p>
    <w:p w14:paraId="09D81947" w14:textId="6D148120" w:rsidR="00092ED2" w:rsidRDefault="00092ED2" w:rsidP="00092ED2">
      <w:pPr>
        <w:pStyle w:val="Caption"/>
        <w:spacing w:after="0"/>
        <w:jc w:val="center"/>
        <w:rPr>
          <w:rFonts w:ascii="Times New Roman" w:eastAsia="Times New Roman" w:hAnsi="Times New Roman"/>
          <w:color w:val="auto"/>
          <w:sz w:val="20"/>
          <w:szCs w:val="20"/>
          <w:lang w:val="en-GB" w:eastAsia="en-GB"/>
        </w:rPr>
      </w:pPr>
      <w:r w:rsidRPr="00377894">
        <w:rPr>
          <w:rFonts w:ascii="Times New Roman" w:eastAsia="Times New Roman" w:hAnsi="Times New Roman"/>
          <w:color w:val="auto"/>
          <w:sz w:val="20"/>
          <w:szCs w:val="20"/>
          <w:lang w:val="en-GB" w:eastAsia="en-GB"/>
        </w:rPr>
        <w:t xml:space="preserve">Figure </w:t>
      </w:r>
      <w:r w:rsidRPr="00377894">
        <w:rPr>
          <w:rFonts w:ascii="Times New Roman" w:eastAsia="Times New Roman" w:hAnsi="Times New Roman"/>
          <w:color w:val="auto"/>
          <w:sz w:val="20"/>
          <w:szCs w:val="20"/>
          <w:lang w:val="en-GB" w:eastAsia="en-GB"/>
        </w:rPr>
        <w:fldChar w:fldCharType="begin"/>
      </w:r>
      <w:r w:rsidRPr="00377894">
        <w:rPr>
          <w:rFonts w:ascii="Times New Roman" w:eastAsia="Times New Roman" w:hAnsi="Times New Roman"/>
          <w:color w:val="auto"/>
          <w:sz w:val="20"/>
          <w:szCs w:val="20"/>
          <w:lang w:val="en-GB" w:eastAsia="en-GB"/>
        </w:rPr>
        <w:instrText xml:space="preserve"> SEQ Figure \* ARABIC </w:instrText>
      </w:r>
      <w:r w:rsidRPr="00377894">
        <w:rPr>
          <w:rFonts w:ascii="Times New Roman" w:eastAsia="Times New Roman" w:hAnsi="Times New Roman"/>
          <w:color w:val="auto"/>
          <w:sz w:val="20"/>
          <w:szCs w:val="20"/>
          <w:lang w:val="en-GB" w:eastAsia="en-GB"/>
        </w:rPr>
        <w:fldChar w:fldCharType="separate"/>
      </w:r>
      <w:r w:rsidR="00B048A2">
        <w:rPr>
          <w:rFonts w:ascii="Times New Roman" w:eastAsia="Times New Roman" w:hAnsi="Times New Roman"/>
          <w:noProof/>
          <w:color w:val="auto"/>
          <w:sz w:val="20"/>
          <w:szCs w:val="20"/>
          <w:lang w:val="en-GB" w:eastAsia="en-GB"/>
        </w:rPr>
        <w:t>9</w:t>
      </w:r>
      <w:r w:rsidRPr="00377894">
        <w:rPr>
          <w:rFonts w:ascii="Times New Roman" w:eastAsia="Times New Roman" w:hAnsi="Times New Roman"/>
          <w:color w:val="auto"/>
          <w:sz w:val="20"/>
          <w:szCs w:val="20"/>
          <w:lang w:val="en-GB" w:eastAsia="en-GB"/>
        </w:rPr>
        <w:fldChar w:fldCharType="end"/>
      </w:r>
      <w:r w:rsidRPr="00377894">
        <w:rPr>
          <w:rFonts w:ascii="Times New Roman" w:eastAsia="Times New Roman" w:hAnsi="Times New Roman"/>
          <w:color w:val="auto"/>
          <w:sz w:val="20"/>
          <w:szCs w:val="20"/>
          <w:lang w:val="en-GB" w:eastAsia="en-GB"/>
        </w:rPr>
        <w:t xml:space="preserve"> - Creating a new avatar representation in the BAR.</w:t>
      </w:r>
    </w:p>
    <w:p w14:paraId="424E714A" w14:textId="77777777" w:rsidR="00092ED2" w:rsidRPr="00377894" w:rsidRDefault="00092ED2" w:rsidP="00092ED2">
      <w:pPr>
        <w:rPr>
          <w:lang w:eastAsia="en-GB"/>
        </w:rPr>
      </w:pPr>
    </w:p>
    <w:p w14:paraId="483F36B9" w14:textId="5B8B9BEC" w:rsidR="00092ED2" w:rsidRDefault="00092ED2" w:rsidP="00092ED2">
      <w:r>
        <w:t>The steps of this procedure are as follows:</w:t>
      </w:r>
    </w:p>
    <w:p w14:paraId="3C233E89" w14:textId="3C4C7685" w:rsidR="00092ED2" w:rsidRPr="00377894" w:rsidRDefault="00092ED2" w:rsidP="00092ED2">
      <w:pPr>
        <w:pStyle w:val="ListParagraph"/>
        <w:numPr>
          <w:ilvl w:val="0"/>
          <w:numId w:val="18"/>
        </w:numPr>
        <w:rPr>
          <w:rFonts w:ascii="Times New Roman" w:hAnsi="Times New Roman"/>
          <w:sz w:val="20"/>
          <w:szCs w:val="20"/>
        </w:rPr>
      </w:pPr>
      <w:r w:rsidRPr="00377894">
        <w:rPr>
          <w:rFonts w:ascii="Times New Roman" w:hAnsi="Times New Roman"/>
          <w:sz w:val="20"/>
          <w:szCs w:val="20"/>
        </w:rPr>
        <w:t xml:space="preserve">A </w:t>
      </w:r>
      <w:proofErr w:type="gramStart"/>
      <w:r w:rsidRPr="00377894">
        <w:rPr>
          <w:rFonts w:ascii="Times New Roman" w:hAnsi="Times New Roman"/>
          <w:sz w:val="20"/>
          <w:szCs w:val="20"/>
        </w:rPr>
        <w:t>requestor</w:t>
      </w:r>
      <w:proofErr w:type="gramEnd"/>
      <w:r w:rsidRPr="00377894">
        <w:rPr>
          <w:rFonts w:ascii="Times New Roman" w:hAnsi="Times New Roman"/>
          <w:sz w:val="20"/>
          <w:szCs w:val="20"/>
        </w:rPr>
        <w:t xml:space="preserve"> (e.g., the DC AS or MF) invokes the </w:t>
      </w:r>
      <w:proofErr w:type="spellStart"/>
      <w:r w:rsidRPr="00377894">
        <w:rPr>
          <w:rFonts w:ascii="Times New Roman" w:hAnsi="Times New Roman"/>
          <w:i/>
          <w:iCs/>
          <w:sz w:val="20"/>
          <w:szCs w:val="20"/>
        </w:rPr>
        <w:t>Mbar_</w:t>
      </w:r>
      <w:r w:rsidR="003977C5">
        <w:rPr>
          <w:rFonts w:ascii="Times New Roman" w:hAnsi="Times New Roman"/>
          <w:i/>
          <w:iCs/>
          <w:sz w:val="20"/>
          <w:szCs w:val="20"/>
        </w:rPr>
        <w:t>Management</w:t>
      </w:r>
      <w:r w:rsidRPr="00377894">
        <w:rPr>
          <w:rFonts w:ascii="Times New Roman" w:hAnsi="Times New Roman"/>
          <w:i/>
          <w:iCs/>
          <w:sz w:val="20"/>
          <w:szCs w:val="20"/>
        </w:rPr>
        <w:t>_CreateAvatarRepresentation</w:t>
      </w:r>
      <w:proofErr w:type="spellEnd"/>
      <w:r w:rsidRPr="00377894">
        <w:rPr>
          <w:rFonts w:ascii="Times New Roman" w:hAnsi="Times New Roman"/>
          <w:sz w:val="20"/>
          <w:szCs w:val="20"/>
        </w:rPr>
        <w:t xml:space="preserve"> service operation by sending an HTTP POST request to the BAR. The request message body includes an Avatar</w:t>
      </w:r>
      <w:r>
        <w:rPr>
          <w:rFonts w:ascii="Times New Roman" w:hAnsi="Times New Roman"/>
          <w:sz w:val="20"/>
          <w:szCs w:val="20"/>
        </w:rPr>
        <w:t xml:space="preserve"> </w:t>
      </w:r>
      <w:r w:rsidRPr="00377894">
        <w:rPr>
          <w:rFonts w:ascii="Times New Roman" w:hAnsi="Times New Roman"/>
          <w:sz w:val="20"/>
          <w:szCs w:val="20"/>
        </w:rPr>
        <w:t xml:space="preserve">Representation </w:t>
      </w:r>
      <w:r>
        <w:rPr>
          <w:rFonts w:ascii="Times New Roman" w:hAnsi="Times New Roman"/>
          <w:sz w:val="20"/>
          <w:szCs w:val="20"/>
        </w:rPr>
        <w:t xml:space="preserve">resource </w:t>
      </w:r>
      <w:r w:rsidRPr="00377894">
        <w:rPr>
          <w:rFonts w:ascii="Times New Roman" w:hAnsi="Times New Roman"/>
          <w:sz w:val="20"/>
          <w:szCs w:val="20"/>
        </w:rPr>
        <w:t xml:space="preserve">without the </w:t>
      </w:r>
      <w:proofErr w:type="spellStart"/>
      <w:r w:rsidRPr="00377894">
        <w:rPr>
          <w:rFonts w:ascii="Times New Roman" w:hAnsi="Times New Roman"/>
          <w:i/>
          <w:iCs/>
          <w:sz w:val="20"/>
          <w:szCs w:val="20"/>
        </w:rPr>
        <w:t>avatar</w:t>
      </w:r>
      <w:r w:rsidR="00944802">
        <w:rPr>
          <w:rFonts w:ascii="Times New Roman" w:hAnsi="Times New Roman"/>
          <w:i/>
          <w:iCs/>
          <w:sz w:val="20"/>
          <w:szCs w:val="20"/>
        </w:rPr>
        <w:t>Representation</w:t>
      </w:r>
      <w:r w:rsidRPr="00377894">
        <w:rPr>
          <w:rFonts w:ascii="Times New Roman" w:hAnsi="Times New Roman"/>
          <w:i/>
          <w:iCs/>
          <w:sz w:val="20"/>
          <w:szCs w:val="20"/>
        </w:rPr>
        <w:t>Id</w:t>
      </w:r>
      <w:proofErr w:type="spellEnd"/>
      <w:r w:rsidRPr="00377894">
        <w:rPr>
          <w:rFonts w:ascii="Times New Roman" w:hAnsi="Times New Roman"/>
          <w:sz w:val="20"/>
          <w:szCs w:val="20"/>
        </w:rPr>
        <w:t xml:space="preserve"> property. </w:t>
      </w:r>
      <w:r w:rsidRPr="00093C72">
        <w:rPr>
          <w:rFonts w:ascii="Times New Roman" w:hAnsi="Times New Roman"/>
          <w:sz w:val="20"/>
          <w:szCs w:val="20"/>
        </w:rPr>
        <w:t xml:space="preserve">The request includes information listed in </w:t>
      </w:r>
      <w:r w:rsidR="00494058" w:rsidRPr="00093C72">
        <w:rPr>
          <w:rFonts w:ascii="Times New Roman" w:hAnsi="Times New Roman"/>
          <w:sz w:val="20"/>
          <w:szCs w:val="20"/>
        </w:rPr>
        <w:t>clause</w:t>
      </w:r>
      <w:r w:rsidRPr="00093C72">
        <w:rPr>
          <w:rFonts w:ascii="Times New Roman" w:hAnsi="Times New Roman"/>
          <w:sz w:val="20"/>
          <w:szCs w:val="20"/>
        </w:rPr>
        <w:t xml:space="preserve"> </w:t>
      </w:r>
      <w:r w:rsidR="00E316B3">
        <w:rPr>
          <w:rFonts w:ascii="Times New Roman" w:hAnsi="Times New Roman"/>
          <w:sz w:val="20"/>
          <w:szCs w:val="20"/>
        </w:rPr>
        <w:t>C</w:t>
      </w:r>
      <w:r w:rsidR="00494058" w:rsidRPr="00093C72">
        <w:rPr>
          <w:rFonts w:ascii="Times New Roman" w:hAnsi="Times New Roman"/>
          <w:sz w:val="20"/>
          <w:szCs w:val="20"/>
        </w:rPr>
        <w:t>.</w:t>
      </w:r>
      <w:r w:rsidR="00E316B3">
        <w:rPr>
          <w:rFonts w:ascii="Times New Roman" w:hAnsi="Times New Roman"/>
          <w:sz w:val="20"/>
          <w:szCs w:val="20"/>
        </w:rPr>
        <w:t>1</w:t>
      </w:r>
      <w:r w:rsidR="00494058" w:rsidRPr="00093C72">
        <w:rPr>
          <w:rFonts w:ascii="Times New Roman" w:hAnsi="Times New Roman"/>
          <w:sz w:val="20"/>
          <w:szCs w:val="20"/>
        </w:rPr>
        <w:t>.3.</w:t>
      </w:r>
      <w:proofErr w:type="gramStart"/>
      <w:r w:rsidR="00494058" w:rsidRPr="00093C72">
        <w:rPr>
          <w:rFonts w:ascii="Times New Roman" w:hAnsi="Times New Roman"/>
          <w:sz w:val="20"/>
          <w:szCs w:val="20"/>
        </w:rPr>
        <w:t>1.1</w:t>
      </w:r>
      <w:proofErr w:type="gramEnd"/>
      <w:r w:rsidRPr="00093C72">
        <w:rPr>
          <w:rFonts w:ascii="Times New Roman" w:hAnsi="Times New Roman"/>
          <w:sz w:val="20"/>
          <w:szCs w:val="20"/>
        </w:rPr>
        <w:t>.</w:t>
      </w:r>
    </w:p>
    <w:p w14:paraId="2F22D3C1" w14:textId="77777777" w:rsidR="00092ED2" w:rsidRPr="00377894" w:rsidRDefault="00092ED2" w:rsidP="00092ED2">
      <w:pPr>
        <w:pStyle w:val="ListParagraph"/>
        <w:numPr>
          <w:ilvl w:val="0"/>
          <w:numId w:val="18"/>
        </w:numPr>
        <w:rPr>
          <w:rFonts w:ascii="Times New Roman" w:hAnsi="Times New Roman"/>
          <w:sz w:val="20"/>
          <w:szCs w:val="20"/>
        </w:rPr>
      </w:pPr>
      <w:r w:rsidRPr="00377894">
        <w:rPr>
          <w:rFonts w:ascii="Times New Roman" w:hAnsi="Times New Roman"/>
          <w:sz w:val="20"/>
          <w:szCs w:val="20"/>
        </w:rPr>
        <w:t xml:space="preserve">The BAR authenticates and authorizes the request. If authorized, the BAR creates an </w:t>
      </w:r>
      <w:proofErr w:type="spellStart"/>
      <w:r w:rsidRPr="00377894">
        <w:rPr>
          <w:rFonts w:ascii="Times New Roman" w:hAnsi="Times New Roman"/>
          <w:sz w:val="20"/>
          <w:szCs w:val="20"/>
        </w:rPr>
        <w:t>AvatarRepresentation</w:t>
      </w:r>
      <w:proofErr w:type="spellEnd"/>
      <w:r w:rsidRPr="00377894">
        <w:rPr>
          <w:rFonts w:ascii="Times New Roman" w:hAnsi="Times New Roman"/>
          <w:sz w:val="20"/>
          <w:szCs w:val="20"/>
        </w:rPr>
        <w:t xml:space="preserve"> resource entity and assigns a globally unique identifier to it.</w:t>
      </w:r>
    </w:p>
    <w:p w14:paraId="66225F9D" w14:textId="2A30CE6D" w:rsidR="00092ED2" w:rsidRPr="00377894" w:rsidRDefault="00092ED2" w:rsidP="00092ED2">
      <w:pPr>
        <w:pStyle w:val="ListParagraph"/>
        <w:numPr>
          <w:ilvl w:val="0"/>
          <w:numId w:val="18"/>
        </w:numPr>
        <w:rPr>
          <w:rFonts w:ascii="Times New Roman" w:hAnsi="Times New Roman"/>
          <w:sz w:val="20"/>
          <w:szCs w:val="20"/>
        </w:rPr>
      </w:pPr>
      <w:r w:rsidRPr="00377894">
        <w:rPr>
          <w:rFonts w:ascii="Times New Roman" w:hAnsi="Times New Roman"/>
          <w:sz w:val="20"/>
          <w:szCs w:val="20"/>
        </w:rPr>
        <w:t xml:space="preserve">In its 201 Created response, the BAR includes the information listed in </w:t>
      </w:r>
      <w:r w:rsidR="00494058" w:rsidRPr="00093C72">
        <w:rPr>
          <w:rFonts w:ascii="Times New Roman" w:hAnsi="Times New Roman"/>
          <w:sz w:val="20"/>
          <w:szCs w:val="20"/>
        </w:rPr>
        <w:t>clause</w:t>
      </w:r>
      <w:r w:rsidRPr="00093C72">
        <w:rPr>
          <w:rFonts w:ascii="Times New Roman" w:hAnsi="Times New Roman"/>
          <w:sz w:val="20"/>
          <w:szCs w:val="20"/>
        </w:rPr>
        <w:t xml:space="preserve"> </w:t>
      </w:r>
      <w:r w:rsidR="00E316B3">
        <w:rPr>
          <w:rFonts w:ascii="Times New Roman" w:hAnsi="Times New Roman"/>
          <w:sz w:val="20"/>
          <w:szCs w:val="20"/>
        </w:rPr>
        <w:t>C</w:t>
      </w:r>
      <w:r w:rsidR="00494058" w:rsidRPr="00093C72">
        <w:rPr>
          <w:rFonts w:ascii="Times New Roman" w:hAnsi="Times New Roman"/>
          <w:sz w:val="20"/>
          <w:szCs w:val="20"/>
        </w:rPr>
        <w:t>.</w:t>
      </w:r>
      <w:r w:rsidR="00E316B3">
        <w:rPr>
          <w:rFonts w:ascii="Times New Roman" w:hAnsi="Times New Roman"/>
          <w:sz w:val="20"/>
          <w:szCs w:val="20"/>
        </w:rPr>
        <w:t>1</w:t>
      </w:r>
      <w:r w:rsidR="00494058" w:rsidRPr="00093C72">
        <w:rPr>
          <w:rFonts w:ascii="Times New Roman" w:hAnsi="Times New Roman"/>
          <w:sz w:val="20"/>
          <w:szCs w:val="20"/>
        </w:rPr>
        <w:t>.3.1.2</w:t>
      </w:r>
      <w:r w:rsidRPr="00093C72">
        <w:rPr>
          <w:rFonts w:ascii="Times New Roman" w:hAnsi="Times New Roman"/>
          <w:sz w:val="20"/>
          <w:szCs w:val="20"/>
        </w:rPr>
        <w:t>.</w:t>
      </w:r>
    </w:p>
    <w:p w14:paraId="4FBAF555" w14:textId="236CF31F" w:rsidR="00092ED2" w:rsidRPr="00377894" w:rsidRDefault="00237AC5" w:rsidP="003701D4">
      <w:pPr>
        <w:pStyle w:val="Heading4"/>
      </w:pPr>
      <w:bookmarkStart w:id="10" w:name="_Ref205602489"/>
      <w:r>
        <w:t>C</w:t>
      </w:r>
      <w:r w:rsidR="003701D4">
        <w:t>.</w:t>
      </w:r>
      <w:r>
        <w:t>1</w:t>
      </w:r>
      <w:r w:rsidR="003701D4">
        <w:t>.3.1.1</w:t>
      </w:r>
      <w:r w:rsidR="003701D4">
        <w:tab/>
      </w:r>
      <w:r w:rsidR="00092ED2" w:rsidRPr="00377894">
        <w:t>Request</w:t>
      </w:r>
      <w:bookmarkEnd w:id="10"/>
    </w:p>
    <w:p w14:paraId="52629BEA" w14:textId="77777777" w:rsidR="00092ED2" w:rsidRDefault="00092ED2" w:rsidP="00092ED2"/>
    <w:p w14:paraId="38EFAE38" w14:textId="5B6C6A59" w:rsidR="00092ED2" w:rsidRPr="00621F26" w:rsidRDefault="00092ED2" w:rsidP="003701D4">
      <w:pPr>
        <w:pStyle w:val="Caption"/>
        <w:keepNext/>
        <w:spacing w:after="60"/>
        <w:jc w:val="center"/>
        <w:rPr>
          <w:rFonts w:ascii="Times New Roman" w:eastAsia="Times New Roman" w:hAnsi="Times New Roman"/>
          <w:color w:val="auto"/>
          <w:sz w:val="20"/>
          <w:szCs w:val="20"/>
          <w:lang w:val="en-GB" w:eastAsia="en-GB"/>
        </w:rPr>
      </w:pPr>
      <w:r w:rsidRPr="00BC7044">
        <w:rPr>
          <w:rFonts w:ascii="Times New Roman" w:eastAsia="Times New Roman" w:hAnsi="Times New Roman"/>
          <w:color w:val="auto"/>
          <w:sz w:val="20"/>
          <w:szCs w:val="20"/>
          <w:lang w:val="en-GB" w:eastAsia="en-GB"/>
        </w:rPr>
        <w:t xml:space="preserve">Table </w:t>
      </w:r>
      <w:r w:rsidRPr="00BC7044">
        <w:rPr>
          <w:rFonts w:ascii="Times New Roman" w:eastAsia="Times New Roman" w:hAnsi="Times New Roman"/>
          <w:color w:val="auto"/>
          <w:sz w:val="20"/>
          <w:szCs w:val="20"/>
          <w:lang w:val="en-GB" w:eastAsia="en-GB"/>
        </w:rPr>
        <w:fldChar w:fldCharType="begin"/>
      </w:r>
      <w:r w:rsidRPr="00BC7044">
        <w:rPr>
          <w:rFonts w:ascii="Times New Roman" w:eastAsia="Times New Roman" w:hAnsi="Times New Roman"/>
          <w:color w:val="auto"/>
          <w:sz w:val="20"/>
          <w:szCs w:val="20"/>
          <w:lang w:val="en-GB" w:eastAsia="en-GB"/>
        </w:rPr>
        <w:instrText xml:space="preserve"> SEQ Table \* ARABIC </w:instrText>
      </w:r>
      <w:r w:rsidRPr="00BC7044">
        <w:rPr>
          <w:rFonts w:ascii="Times New Roman" w:eastAsia="Times New Roman" w:hAnsi="Times New Roman"/>
          <w:color w:val="auto"/>
          <w:sz w:val="20"/>
          <w:szCs w:val="20"/>
          <w:lang w:val="en-GB" w:eastAsia="en-GB"/>
        </w:rPr>
        <w:fldChar w:fldCharType="separate"/>
      </w:r>
      <w:r w:rsidR="00D9748F">
        <w:rPr>
          <w:rFonts w:ascii="Times New Roman" w:eastAsia="Times New Roman" w:hAnsi="Times New Roman"/>
          <w:noProof/>
          <w:color w:val="auto"/>
          <w:sz w:val="20"/>
          <w:szCs w:val="20"/>
          <w:lang w:val="en-GB" w:eastAsia="en-GB"/>
        </w:rPr>
        <w:t>15</w:t>
      </w:r>
      <w:r w:rsidRPr="00BC7044">
        <w:rPr>
          <w:rFonts w:ascii="Times New Roman" w:eastAsia="Times New Roman" w:hAnsi="Times New Roman"/>
          <w:color w:val="auto"/>
          <w:sz w:val="20"/>
          <w:szCs w:val="20"/>
          <w:lang w:val="en-GB" w:eastAsia="en-GB"/>
        </w:rPr>
        <w:fldChar w:fldCharType="end"/>
      </w:r>
      <w:r w:rsidRPr="00BC7044">
        <w:rPr>
          <w:rFonts w:ascii="Times New Roman" w:eastAsia="Times New Roman" w:hAnsi="Times New Roman"/>
          <w:color w:val="auto"/>
          <w:sz w:val="20"/>
          <w:szCs w:val="20"/>
          <w:lang w:val="en-GB" w:eastAsia="en-GB"/>
        </w:rPr>
        <w:t xml:space="preserve"> - Create Avatar Representation request.</w:t>
      </w:r>
    </w:p>
    <w:tbl>
      <w:tblPr>
        <w:tblW w:w="8580" w:type="dxa"/>
        <w:jc w:val="center"/>
        <w:tblLayout w:type="fixed"/>
        <w:tblLook w:val="04A0" w:firstRow="1" w:lastRow="0" w:firstColumn="1" w:lastColumn="0" w:noHBand="0" w:noVBand="1"/>
      </w:tblPr>
      <w:tblGrid>
        <w:gridCol w:w="2822"/>
        <w:gridCol w:w="1284"/>
        <w:gridCol w:w="4474"/>
      </w:tblGrid>
      <w:tr w:rsidR="00092ED2" w:rsidRPr="005607B7" w14:paraId="31DB61DD" w14:textId="77777777">
        <w:trPr>
          <w:jc w:val="center"/>
        </w:trPr>
        <w:tc>
          <w:tcPr>
            <w:tcW w:w="2822" w:type="dxa"/>
            <w:tcBorders>
              <w:top w:val="single" w:sz="4" w:space="0" w:color="000000"/>
              <w:left w:val="single" w:sz="4" w:space="0" w:color="000000"/>
              <w:bottom w:val="single" w:sz="4" w:space="0" w:color="000000"/>
              <w:right w:val="nil"/>
            </w:tcBorders>
            <w:hideMark/>
          </w:tcPr>
          <w:p w14:paraId="5DFB7D8C" w14:textId="77777777" w:rsidR="00092ED2" w:rsidRPr="005607B7" w:rsidRDefault="00092ED2">
            <w:pPr>
              <w:spacing w:after="200" w:line="276" w:lineRule="auto"/>
              <w:rPr>
                <w:b/>
              </w:rPr>
            </w:pPr>
            <w:r w:rsidRPr="005607B7">
              <w:rPr>
                <w:b/>
              </w:rPr>
              <w:t>Information element</w:t>
            </w:r>
          </w:p>
        </w:tc>
        <w:tc>
          <w:tcPr>
            <w:tcW w:w="1284" w:type="dxa"/>
            <w:tcBorders>
              <w:top w:val="single" w:sz="4" w:space="0" w:color="000000"/>
              <w:left w:val="single" w:sz="4" w:space="0" w:color="000000"/>
              <w:bottom w:val="single" w:sz="4" w:space="0" w:color="000000"/>
              <w:right w:val="nil"/>
            </w:tcBorders>
            <w:hideMark/>
          </w:tcPr>
          <w:p w14:paraId="140C5095" w14:textId="77777777" w:rsidR="00092ED2" w:rsidRPr="005607B7" w:rsidRDefault="00092ED2">
            <w:pPr>
              <w:spacing w:after="200" w:line="276" w:lineRule="auto"/>
              <w:jc w:val="center"/>
              <w:rPr>
                <w:b/>
              </w:rPr>
            </w:pPr>
            <w:r>
              <w:rPr>
                <w:b/>
              </w:rPr>
              <w:t>Use</w:t>
            </w:r>
          </w:p>
        </w:tc>
        <w:tc>
          <w:tcPr>
            <w:tcW w:w="4474" w:type="dxa"/>
            <w:tcBorders>
              <w:top w:val="single" w:sz="4" w:space="0" w:color="000000"/>
              <w:left w:val="single" w:sz="4" w:space="0" w:color="000000"/>
              <w:bottom w:val="single" w:sz="4" w:space="0" w:color="000000"/>
              <w:right w:val="single" w:sz="4" w:space="0" w:color="000000"/>
            </w:tcBorders>
            <w:hideMark/>
          </w:tcPr>
          <w:p w14:paraId="377C2D1C" w14:textId="77777777" w:rsidR="00092ED2" w:rsidRPr="005607B7" w:rsidRDefault="00092ED2">
            <w:pPr>
              <w:spacing w:after="200" w:line="276" w:lineRule="auto"/>
              <w:rPr>
                <w:b/>
              </w:rPr>
            </w:pPr>
            <w:r w:rsidRPr="005607B7">
              <w:rPr>
                <w:b/>
              </w:rPr>
              <w:t>Description</w:t>
            </w:r>
          </w:p>
        </w:tc>
      </w:tr>
      <w:tr w:rsidR="00092ED2" w:rsidRPr="005607B7" w14:paraId="6D92A5A6" w14:textId="77777777">
        <w:trPr>
          <w:jc w:val="center"/>
        </w:trPr>
        <w:tc>
          <w:tcPr>
            <w:tcW w:w="2822" w:type="dxa"/>
            <w:tcBorders>
              <w:top w:val="single" w:sz="4" w:space="0" w:color="000000"/>
              <w:left w:val="single" w:sz="4" w:space="0" w:color="000000"/>
              <w:bottom w:val="single" w:sz="4" w:space="0" w:color="000000"/>
              <w:right w:val="nil"/>
            </w:tcBorders>
            <w:hideMark/>
          </w:tcPr>
          <w:p w14:paraId="48463B31" w14:textId="77777777" w:rsidR="00092ED2" w:rsidRPr="005607B7" w:rsidRDefault="00092ED2">
            <w:r w:rsidRPr="005607B7">
              <w:t>Requestor identifier</w:t>
            </w:r>
          </w:p>
        </w:tc>
        <w:tc>
          <w:tcPr>
            <w:tcW w:w="1284" w:type="dxa"/>
            <w:tcBorders>
              <w:top w:val="single" w:sz="4" w:space="0" w:color="000000"/>
              <w:left w:val="single" w:sz="4" w:space="0" w:color="000000"/>
              <w:bottom w:val="single" w:sz="4" w:space="0" w:color="000000"/>
              <w:right w:val="nil"/>
            </w:tcBorders>
            <w:hideMark/>
          </w:tcPr>
          <w:p w14:paraId="4959B3D2" w14:textId="77777777" w:rsidR="00092ED2" w:rsidRPr="005607B7" w:rsidRDefault="00092ED2">
            <w:pPr>
              <w:jc w:val="center"/>
            </w:pPr>
            <w:r w:rsidRPr="005607B7">
              <w:t>M</w:t>
            </w:r>
          </w:p>
        </w:tc>
        <w:tc>
          <w:tcPr>
            <w:tcW w:w="4474" w:type="dxa"/>
            <w:tcBorders>
              <w:top w:val="single" w:sz="4" w:space="0" w:color="000000"/>
              <w:left w:val="single" w:sz="4" w:space="0" w:color="000000"/>
              <w:bottom w:val="single" w:sz="4" w:space="0" w:color="000000"/>
              <w:right w:val="single" w:sz="4" w:space="0" w:color="000000"/>
            </w:tcBorders>
            <w:hideMark/>
          </w:tcPr>
          <w:p w14:paraId="11546425" w14:textId="77777777" w:rsidR="00092ED2" w:rsidRPr="005607B7" w:rsidRDefault="00092ED2">
            <w:r w:rsidRPr="005607B7">
              <w:t>The identifier of the requestor</w:t>
            </w:r>
            <w:r>
              <w:t xml:space="preserve"> (e.g., </w:t>
            </w:r>
            <w:r w:rsidRPr="005607B7">
              <w:t>MSISDN, SIP identifiers</w:t>
            </w:r>
            <w:r>
              <w:t>,</w:t>
            </w:r>
            <w:r w:rsidRPr="005607B7">
              <w:t xml:space="preserve"> etc</w:t>
            </w:r>
            <w:r>
              <w:t>.</w:t>
            </w:r>
            <w:r w:rsidRPr="005607B7">
              <w:t>).</w:t>
            </w:r>
          </w:p>
        </w:tc>
      </w:tr>
      <w:tr w:rsidR="00092ED2" w:rsidRPr="005607B7" w14:paraId="620D1FCD" w14:textId="77777777">
        <w:trPr>
          <w:jc w:val="center"/>
        </w:trPr>
        <w:tc>
          <w:tcPr>
            <w:tcW w:w="2822" w:type="dxa"/>
            <w:tcBorders>
              <w:top w:val="single" w:sz="4" w:space="0" w:color="000000"/>
              <w:left w:val="single" w:sz="4" w:space="0" w:color="000000"/>
              <w:bottom w:val="single" w:sz="4" w:space="0" w:color="000000"/>
              <w:right w:val="nil"/>
            </w:tcBorders>
            <w:hideMark/>
          </w:tcPr>
          <w:p w14:paraId="2DE9B2B7" w14:textId="77777777" w:rsidR="00092ED2" w:rsidRPr="005607B7" w:rsidRDefault="00092ED2">
            <w:r w:rsidRPr="005607B7">
              <w:t>Security credentials</w:t>
            </w:r>
          </w:p>
        </w:tc>
        <w:tc>
          <w:tcPr>
            <w:tcW w:w="1284" w:type="dxa"/>
            <w:tcBorders>
              <w:top w:val="single" w:sz="4" w:space="0" w:color="000000"/>
              <w:left w:val="single" w:sz="4" w:space="0" w:color="000000"/>
              <w:bottom w:val="single" w:sz="4" w:space="0" w:color="000000"/>
              <w:right w:val="nil"/>
            </w:tcBorders>
            <w:hideMark/>
          </w:tcPr>
          <w:p w14:paraId="7979CF0C" w14:textId="77777777" w:rsidR="00092ED2" w:rsidRPr="005607B7" w:rsidRDefault="00092ED2">
            <w:pPr>
              <w:jc w:val="center"/>
            </w:pPr>
            <w:r w:rsidRPr="005607B7">
              <w:t>M</w:t>
            </w:r>
          </w:p>
        </w:tc>
        <w:tc>
          <w:tcPr>
            <w:tcW w:w="4474" w:type="dxa"/>
            <w:tcBorders>
              <w:top w:val="single" w:sz="4" w:space="0" w:color="000000"/>
              <w:left w:val="single" w:sz="4" w:space="0" w:color="000000"/>
              <w:bottom w:val="single" w:sz="4" w:space="0" w:color="000000"/>
              <w:right w:val="single" w:sz="4" w:space="0" w:color="000000"/>
            </w:tcBorders>
            <w:hideMark/>
          </w:tcPr>
          <w:p w14:paraId="510904E2" w14:textId="77777777" w:rsidR="00092ED2" w:rsidRPr="005607B7" w:rsidRDefault="00092ED2">
            <w:r w:rsidRPr="005607B7">
              <w:t>Security credentials to authenticate and authorize the requestor.</w:t>
            </w:r>
          </w:p>
        </w:tc>
      </w:tr>
      <w:tr w:rsidR="00092ED2" w:rsidRPr="005607B7" w14:paraId="569ADBAC" w14:textId="77777777">
        <w:trPr>
          <w:jc w:val="center"/>
        </w:trPr>
        <w:tc>
          <w:tcPr>
            <w:tcW w:w="2822" w:type="dxa"/>
            <w:tcBorders>
              <w:top w:val="single" w:sz="4" w:space="0" w:color="000000"/>
              <w:left w:val="single" w:sz="4" w:space="0" w:color="000000"/>
              <w:bottom w:val="single" w:sz="4" w:space="0" w:color="000000"/>
              <w:right w:val="nil"/>
            </w:tcBorders>
          </w:tcPr>
          <w:p w14:paraId="2C89E32D" w14:textId="77777777" w:rsidR="00092ED2" w:rsidRPr="005607B7" w:rsidRDefault="00092ED2">
            <w:r>
              <w:t>Avatar representation</w:t>
            </w:r>
          </w:p>
        </w:tc>
        <w:tc>
          <w:tcPr>
            <w:tcW w:w="1284" w:type="dxa"/>
            <w:tcBorders>
              <w:top w:val="single" w:sz="4" w:space="0" w:color="000000"/>
              <w:left w:val="single" w:sz="4" w:space="0" w:color="000000"/>
              <w:bottom w:val="single" w:sz="4" w:space="0" w:color="000000"/>
              <w:right w:val="nil"/>
            </w:tcBorders>
          </w:tcPr>
          <w:p w14:paraId="40DCF7CF" w14:textId="77777777" w:rsidR="00092ED2" w:rsidRPr="005607B7" w:rsidRDefault="00092ED2">
            <w:pPr>
              <w:jc w:val="center"/>
            </w:pPr>
            <w:r>
              <w:t>M</w:t>
            </w:r>
          </w:p>
        </w:tc>
        <w:tc>
          <w:tcPr>
            <w:tcW w:w="4474" w:type="dxa"/>
            <w:tcBorders>
              <w:top w:val="single" w:sz="4" w:space="0" w:color="000000"/>
              <w:left w:val="single" w:sz="4" w:space="0" w:color="000000"/>
              <w:bottom w:val="single" w:sz="4" w:space="0" w:color="000000"/>
              <w:right w:val="single" w:sz="4" w:space="0" w:color="000000"/>
            </w:tcBorders>
          </w:tcPr>
          <w:p w14:paraId="781B9E75" w14:textId="77777777" w:rsidR="00092ED2" w:rsidRPr="005607B7" w:rsidRDefault="00092ED2">
            <w:r>
              <w:t xml:space="preserve">An Avatar Representation object with the </w:t>
            </w:r>
            <w:proofErr w:type="spellStart"/>
            <w:r>
              <w:t>containerId</w:t>
            </w:r>
            <w:proofErr w:type="spellEnd"/>
            <w:r>
              <w:t xml:space="preserve"> and </w:t>
            </w:r>
            <w:proofErr w:type="spellStart"/>
            <w:r>
              <w:t>assetIds</w:t>
            </w:r>
            <w:proofErr w:type="spellEnd"/>
            <w:r>
              <w:t xml:space="preserve"> properties set. A requestor may also set </w:t>
            </w:r>
            <w:proofErr w:type="spellStart"/>
            <w:r>
              <w:t>accessControlList</w:t>
            </w:r>
            <w:proofErr w:type="spellEnd"/>
            <w:r>
              <w:t xml:space="preserve">, </w:t>
            </w:r>
            <w:proofErr w:type="spellStart"/>
            <w:r>
              <w:t>allowedApplicationsList</w:t>
            </w:r>
            <w:proofErr w:type="spellEnd"/>
            <w:r>
              <w:t xml:space="preserve">, and </w:t>
            </w:r>
            <w:proofErr w:type="spellStart"/>
            <w:r>
              <w:t>expiryTime</w:t>
            </w:r>
            <w:proofErr w:type="spellEnd"/>
            <w:r>
              <w:t>.</w:t>
            </w:r>
          </w:p>
        </w:tc>
      </w:tr>
    </w:tbl>
    <w:p w14:paraId="0DEA485A" w14:textId="77777777" w:rsidR="00092ED2" w:rsidRPr="00FE156B" w:rsidRDefault="00092ED2" w:rsidP="00092ED2"/>
    <w:p w14:paraId="756F2385" w14:textId="41683904" w:rsidR="00092ED2" w:rsidRDefault="00237AC5" w:rsidP="003701D4">
      <w:pPr>
        <w:pStyle w:val="Heading4"/>
      </w:pPr>
      <w:bookmarkStart w:id="11" w:name="_Ref205656551"/>
      <w:r>
        <w:t>C</w:t>
      </w:r>
      <w:r w:rsidR="003701D4">
        <w:t>.</w:t>
      </w:r>
      <w:r>
        <w:t>1</w:t>
      </w:r>
      <w:r w:rsidR="003701D4">
        <w:t>.3.1.2</w:t>
      </w:r>
      <w:r w:rsidR="003701D4">
        <w:tab/>
      </w:r>
      <w:r w:rsidR="00092ED2" w:rsidRPr="00377894">
        <w:t>Response</w:t>
      </w:r>
      <w:bookmarkEnd w:id="11"/>
    </w:p>
    <w:p w14:paraId="374B33A7" w14:textId="7C6F26E0" w:rsidR="00092ED2" w:rsidRPr="00621F26" w:rsidRDefault="00092ED2" w:rsidP="003701D4">
      <w:pPr>
        <w:pStyle w:val="Caption"/>
        <w:keepNext/>
        <w:spacing w:after="60"/>
        <w:jc w:val="center"/>
        <w:rPr>
          <w:rFonts w:ascii="Times New Roman" w:eastAsia="Times New Roman" w:hAnsi="Times New Roman"/>
          <w:color w:val="auto"/>
          <w:sz w:val="20"/>
          <w:szCs w:val="20"/>
          <w:lang w:val="en-GB" w:eastAsia="en-GB"/>
        </w:rPr>
      </w:pPr>
      <w:r w:rsidRPr="00BC7044">
        <w:rPr>
          <w:rFonts w:ascii="Times New Roman" w:eastAsia="Times New Roman" w:hAnsi="Times New Roman"/>
          <w:color w:val="auto"/>
          <w:sz w:val="20"/>
          <w:szCs w:val="20"/>
          <w:lang w:val="en-GB" w:eastAsia="en-GB"/>
        </w:rPr>
        <w:t xml:space="preserve">Table </w:t>
      </w:r>
      <w:r w:rsidRPr="00BC7044">
        <w:rPr>
          <w:rFonts w:ascii="Times New Roman" w:eastAsia="Times New Roman" w:hAnsi="Times New Roman"/>
          <w:color w:val="auto"/>
          <w:sz w:val="20"/>
          <w:szCs w:val="20"/>
          <w:lang w:val="en-GB" w:eastAsia="en-GB"/>
        </w:rPr>
        <w:fldChar w:fldCharType="begin"/>
      </w:r>
      <w:r w:rsidRPr="00BC7044">
        <w:rPr>
          <w:rFonts w:ascii="Times New Roman" w:eastAsia="Times New Roman" w:hAnsi="Times New Roman"/>
          <w:color w:val="auto"/>
          <w:sz w:val="20"/>
          <w:szCs w:val="20"/>
          <w:lang w:val="en-GB" w:eastAsia="en-GB"/>
        </w:rPr>
        <w:instrText xml:space="preserve"> SEQ Table \* ARABIC </w:instrText>
      </w:r>
      <w:r w:rsidRPr="00BC7044">
        <w:rPr>
          <w:rFonts w:ascii="Times New Roman" w:eastAsia="Times New Roman" w:hAnsi="Times New Roman"/>
          <w:color w:val="auto"/>
          <w:sz w:val="20"/>
          <w:szCs w:val="20"/>
          <w:lang w:val="en-GB" w:eastAsia="en-GB"/>
        </w:rPr>
        <w:fldChar w:fldCharType="separate"/>
      </w:r>
      <w:r w:rsidR="00D9748F">
        <w:rPr>
          <w:rFonts w:ascii="Times New Roman" w:eastAsia="Times New Roman" w:hAnsi="Times New Roman"/>
          <w:noProof/>
          <w:color w:val="auto"/>
          <w:sz w:val="20"/>
          <w:szCs w:val="20"/>
          <w:lang w:val="en-GB" w:eastAsia="en-GB"/>
        </w:rPr>
        <w:t>16</w:t>
      </w:r>
      <w:r w:rsidRPr="00BC7044">
        <w:rPr>
          <w:rFonts w:ascii="Times New Roman" w:eastAsia="Times New Roman" w:hAnsi="Times New Roman"/>
          <w:color w:val="auto"/>
          <w:sz w:val="20"/>
          <w:szCs w:val="20"/>
          <w:lang w:val="en-GB" w:eastAsia="en-GB"/>
        </w:rPr>
        <w:fldChar w:fldCharType="end"/>
      </w:r>
      <w:r w:rsidRPr="00BC7044">
        <w:rPr>
          <w:rFonts w:ascii="Times New Roman" w:eastAsia="Times New Roman" w:hAnsi="Times New Roman"/>
          <w:color w:val="auto"/>
          <w:sz w:val="20"/>
          <w:szCs w:val="20"/>
          <w:lang w:val="en-GB" w:eastAsia="en-GB"/>
        </w:rPr>
        <w:t xml:space="preserve"> - Create Avatar Representation response.</w:t>
      </w:r>
    </w:p>
    <w:tbl>
      <w:tblPr>
        <w:tblW w:w="8580" w:type="dxa"/>
        <w:jc w:val="center"/>
        <w:tblLayout w:type="fixed"/>
        <w:tblLook w:val="04A0" w:firstRow="1" w:lastRow="0" w:firstColumn="1" w:lastColumn="0" w:noHBand="0" w:noVBand="1"/>
      </w:tblPr>
      <w:tblGrid>
        <w:gridCol w:w="2822"/>
        <w:gridCol w:w="1284"/>
        <w:gridCol w:w="4474"/>
      </w:tblGrid>
      <w:tr w:rsidR="00092ED2" w:rsidRPr="00034A96" w14:paraId="5F567A5F" w14:textId="77777777">
        <w:trPr>
          <w:jc w:val="center"/>
        </w:trPr>
        <w:tc>
          <w:tcPr>
            <w:tcW w:w="2822" w:type="dxa"/>
            <w:tcBorders>
              <w:top w:val="single" w:sz="4" w:space="0" w:color="000000"/>
              <w:left w:val="single" w:sz="4" w:space="0" w:color="000000"/>
              <w:bottom w:val="single" w:sz="4" w:space="0" w:color="000000"/>
              <w:right w:val="nil"/>
            </w:tcBorders>
            <w:hideMark/>
          </w:tcPr>
          <w:p w14:paraId="5B094D5B" w14:textId="77777777" w:rsidR="00092ED2" w:rsidRPr="00034A96" w:rsidRDefault="00092ED2">
            <w:pPr>
              <w:rPr>
                <w:b/>
              </w:rPr>
            </w:pPr>
            <w:r w:rsidRPr="00034A96">
              <w:rPr>
                <w:b/>
              </w:rPr>
              <w:t>Information element</w:t>
            </w:r>
          </w:p>
        </w:tc>
        <w:tc>
          <w:tcPr>
            <w:tcW w:w="1284" w:type="dxa"/>
            <w:tcBorders>
              <w:top w:val="single" w:sz="4" w:space="0" w:color="000000"/>
              <w:left w:val="single" w:sz="4" w:space="0" w:color="000000"/>
              <w:bottom w:val="single" w:sz="4" w:space="0" w:color="000000"/>
              <w:right w:val="nil"/>
            </w:tcBorders>
            <w:hideMark/>
          </w:tcPr>
          <w:p w14:paraId="0EE98509" w14:textId="77777777" w:rsidR="00092ED2" w:rsidRPr="00034A96" w:rsidRDefault="00092ED2">
            <w:pPr>
              <w:jc w:val="center"/>
              <w:rPr>
                <w:b/>
              </w:rPr>
            </w:pPr>
            <w:r>
              <w:rPr>
                <w:b/>
              </w:rPr>
              <w:t>Use</w:t>
            </w:r>
          </w:p>
        </w:tc>
        <w:tc>
          <w:tcPr>
            <w:tcW w:w="4474" w:type="dxa"/>
            <w:tcBorders>
              <w:top w:val="single" w:sz="4" w:space="0" w:color="000000"/>
              <w:left w:val="single" w:sz="4" w:space="0" w:color="000000"/>
              <w:bottom w:val="single" w:sz="4" w:space="0" w:color="000000"/>
              <w:right w:val="single" w:sz="4" w:space="0" w:color="000000"/>
            </w:tcBorders>
            <w:hideMark/>
          </w:tcPr>
          <w:p w14:paraId="2FA1701B" w14:textId="77777777" w:rsidR="00092ED2" w:rsidRPr="00034A96" w:rsidRDefault="00092ED2">
            <w:pPr>
              <w:rPr>
                <w:b/>
              </w:rPr>
            </w:pPr>
            <w:r w:rsidRPr="00034A96">
              <w:rPr>
                <w:b/>
              </w:rPr>
              <w:t>Description</w:t>
            </w:r>
          </w:p>
        </w:tc>
      </w:tr>
      <w:tr w:rsidR="00092ED2" w:rsidRPr="00034A96" w14:paraId="21D745BE" w14:textId="77777777">
        <w:trPr>
          <w:jc w:val="center"/>
        </w:trPr>
        <w:tc>
          <w:tcPr>
            <w:tcW w:w="2822" w:type="dxa"/>
            <w:tcBorders>
              <w:top w:val="single" w:sz="4" w:space="0" w:color="000000"/>
              <w:left w:val="single" w:sz="4" w:space="0" w:color="000000"/>
              <w:bottom w:val="single" w:sz="4" w:space="0" w:color="000000"/>
              <w:right w:val="nil"/>
            </w:tcBorders>
            <w:hideMark/>
          </w:tcPr>
          <w:p w14:paraId="13A1820E" w14:textId="77777777" w:rsidR="00092ED2" w:rsidRPr="00034A96" w:rsidRDefault="00092ED2">
            <w:proofErr w:type="spellStart"/>
            <w:r>
              <w:t>AvatarRepresentation</w:t>
            </w:r>
            <w:proofErr w:type="spellEnd"/>
          </w:p>
        </w:tc>
        <w:tc>
          <w:tcPr>
            <w:tcW w:w="1284" w:type="dxa"/>
            <w:tcBorders>
              <w:top w:val="single" w:sz="4" w:space="0" w:color="000000"/>
              <w:left w:val="single" w:sz="4" w:space="0" w:color="000000"/>
              <w:bottom w:val="single" w:sz="4" w:space="0" w:color="000000"/>
              <w:right w:val="nil"/>
            </w:tcBorders>
            <w:hideMark/>
          </w:tcPr>
          <w:p w14:paraId="36070A02" w14:textId="77777777" w:rsidR="00092ED2" w:rsidRPr="00034A96" w:rsidRDefault="00092ED2">
            <w:pPr>
              <w:jc w:val="center"/>
            </w:pPr>
            <w:r>
              <w:t>CM</w:t>
            </w:r>
          </w:p>
        </w:tc>
        <w:tc>
          <w:tcPr>
            <w:tcW w:w="4474" w:type="dxa"/>
            <w:tcBorders>
              <w:top w:val="single" w:sz="4" w:space="0" w:color="000000"/>
              <w:left w:val="single" w:sz="4" w:space="0" w:color="000000"/>
              <w:bottom w:val="single" w:sz="4" w:space="0" w:color="000000"/>
              <w:right w:val="single" w:sz="4" w:space="0" w:color="000000"/>
            </w:tcBorders>
            <w:hideMark/>
          </w:tcPr>
          <w:p w14:paraId="4717CE09" w14:textId="20BAD6A9" w:rsidR="00092ED2" w:rsidRDefault="00092ED2">
            <w:r w:rsidRPr="00034A96">
              <w:t>A</w:t>
            </w:r>
            <w:r>
              <w:t xml:space="preserve">n Avatar Representation resource entity (as described in </w:t>
            </w:r>
            <w:r w:rsidR="00037E01">
              <w:t>clause</w:t>
            </w:r>
            <w:r>
              <w:t xml:space="preserve"> </w:t>
            </w:r>
            <w:r w:rsidR="00A669EE">
              <w:t>B.1.</w:t>
            </w:r>
            <w:r w:rsidR="00B37F7C">
              <w:t>8.3.1</w:t>
            </w:r>
            <w:r>
              <w:t>) including a unique identifier for the created representation.</w:t>
            </w:r>
          </w:p>
          <w:p w14:paraId="77480AE7" w14:textId="77777777" w:rsidR="00092ED2" w:rsidRPr="00034A96" w:rsidRDefault="00092ED2">
            <w:r>
              <w:t>This information element shall be present when the response code indicates successful creation of the new Avatar Representation.</w:t>
            </w:r>
          </w:p>
        </w:tc>
      </w:tr>
    </w:tbl>
    <w:p w14:paraId="5A9B4D3C" w14:textId="77777777" w:rsidR="00092ED2" w:rsidRDefault="00092ED2" w:rsidP="00092ED2"/>
    <w:p w14:paraId="12EECE04" w14:textId="483B89BC" w:rsidR="00092ED2" w:rsidRDefault="00092ED2" w:rsidP="003701D4">
      <w:pPr>
        <w:pStyle w:val="Heading3"/>
      </w:pPr>
      <w:r>
        <w:t xml:space="preserve"> </w:t>
      </w:r>
      <w:r w:rsidR="00237AC5">
        <w:t>C</w:t>
      </w:r>
      <w:r w:rsidR="003701D4">
        <w:t>.</w:t>
      </w:r>
      <w:r w:rsidR="00237AC5">
        <w:t>1</w:t>
      </w:r>
      <w:r w:rsidR="003701D4">
        <w:t>.3.2</w:t>
      </w:r>
      <w:r w:rsidR="003701D4">
        <w:tab/>
      </w:r>
      <w:r w:rsidR="00093C72">
        <w:t xml:space="preserve">Retrieve </w:t>
      </w:r>
      <w:r>
        <w:t>Avatar Representation</w:t>
      </w:r>
    </w:p>
    <w:p w14:paraId="6E623369" w14:textId="77777777" w:rsidR="00092ED2" w:rsidRPr="00F911CA" w:rsidRDefault="00092ED2" w:rsidP="00092ED2"/>
    <w:p w14:paraId="485B39AE" w14:textId="0DFAE188" w:rsidR="00092ED2" w:rsidRDefault="008132CF" w:rsidP="00092ED2">
      <w:pPr>
        <w:keepNext/>
        <w:jc w:val="center"/>
      </w:pPr>
      <w:r>
        <w:rPr>
          <w:noProof/>
        </w:rPr>
        <w:lastRenderedPageBreak/>
        <w:drawing>
          <wp:inline distT="0" distB="0" distL="0" distR="0" wp14:anchorId="02176BA3" wp14:editId="31272B0A">
            <wp:extent cx="6120765" cy="1351280"/>
            <wp:effectExtent l="0" t="0" r="635" b="0"/>
            <wp:docPr id="1152107435" name="Picture 6"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107435" name="Picture 6" descr="A close-up of a document&#10;&#10;AI-generated content may be incorrec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765" cy="1351280"/>
                    </a:xfrm>
                    <a:prstGeom prst="rect">
                      <a:avLst/>
                    </a:prstGeom>
                  </pic:spPr>
                </pic:pic>
              </a:graphicData>
            </a:graphic>
          </wp:inline>
        </w:drawing>
      </w:r>
    </w:p>
    <w:p w14:paraId="6EC0AFAF" w14:textId="558A3132" w:rsidR="00092ED2" w:rsidRDefault="00092ED2" w:rsidP="00092ED2">
      <w:pPr>
        <w:pStyle w:val="Caption"/>
        <w:spacing w:after="0"/>
        <w:jc w:val="center"/>
        <w:rPr>
          <w:rFonts w:ascii="Times New Roman" w:eastAsia="Times New Roman" w:hAnsi="Times New Roman"/>
          <w:color w:val="auto"/>
          <w:sz w:val="20"/>
          <w:szCs w:val="20"/>
          <w:lang w:val="en-GB" w:eastAsia="en-GB"/>
        </w:rPr>
      </w:pPr>
      <w:r w:rsidRPr="00BC7044">
        <w:rPr>
          <w:rFonts w:ascii="Times New Roman" w:eastAsia="Times New Roman" w:hAnsi="Times New Roman"/>
          <w:color w:val="auto"/>
          <w:sz w:val="20"/>
          <w:szCs w:val="20"/>
          <w:lang w:val="en-GB" w:eastAsia="en-GB"/>
        </w:rPr>
        <w:t xml:space="preserve">Figure </w:t>
      </w:r>
      <w:r w:rsidRPr="00BC7044">
        <w:rPr>
          <w:rFonts w:ascii="Times New Roman" w:eastAsia="Times New Roman" w:hAnsi="Times New Roman"/>
          <w:color w:val="auto"/>
          <w:sz w:val="20"/>
          <w:szCs w:val="20"/>
          <w:lang w:val="en-GB" w:eastAsia="en-GB"/>
        </w:rPr>
        <w:fldChar w:fldCharType="begin"/>
      </w:r>
      <w:r w:rsidRPr="00BC7044">
        <w:rPr>
          <w:rFonts w:ascii="Times New Roman" w:eastAsia="Times New Roman" w:hAnsi="Times New Roman"/>
          <w:color w:val="auto"/>
          <w:sz w:val="20"/>
          <w:szCs w:val="20"/>
          <w:lang w:val="en-GB" w:eastAsia="en-GB"/>
        </w:rPr>
        <w:instrText xml:space="preserve"> SEQ Figure \* ARABIC </w:instrText>
      </w:r>
      <w:r w:rsidRPr="00BC7044">
        <w:rPr>
          <w:rFonts w:ascii="Times New Roman" w:eastAsia="Times New Roman" w:hAnsi="Times New Roman"/>
          <w:color w:val="auto"/>
          <w:sz w:val="20"/>
          <w:szCs w:val="20"/>
          <w:lang w:val="en-GB" w:eastAsia="en-GB"/>
        </w:rPr>
        <w:fldChar w:fldCharType="separate"/>
      </w:r>
      <w:r w:rsidR="00D9748F">
        <w:rPr>
          <w:rFonts w:ascii="Times New Roman" w:eastAsia="Times New Roman" w:hAnsi="Times New Roman"/>
          <w:noProof/>
          <w:color w:val="auto"/>
          <w:sz w:val="20"/>
          <w:szCs w:val="20"/>
          <w:lang w:val="en-GB" w:eastAsia="en-GB"/>
        </w:rPr>
        <w:t>10</w:t>
      </w:r>
      <w:r w:rsidRPr="00BC7044">
        <w:rPr>
          <w:rFonts w:ascii="Times New Roman" w:eastAsia="Times New Roman" w:hAnsi="Times New Roman"/>
          <w:color w:val="auto"/>
          <w:sz w:val="20"/>
          <w:szCs w:val="20"/>
          <w:lang w:val="en-GB" w:eastAsia="en-GB"/>
        </w:rPr>
        <w:fldChar w:fldCharType="end"/>
      </w:r>
      <w:r w:rsidRPr="00BC7044">
        <w:rPr>
          <w:rFonts w:ascii="Times New Roman" w:eastAsia="Times New Roman" w:hAnsi="Times New Roman"/>
          <w:color w:val="auto"/>
          <w:sz w:val="20"/>
          <w:szCs w:val="20"/>
          <w:lang w:val="en-GB" w:eastAsia="en-GB"/>
        </w:rPr>
        <w:t xml:space="preserve"> - Retrieving an existing avatar representation from the BAR.</w:t>
      </w:r>
    </w:p>
    <w:p w14:paraId="7120C6DB" w14:textId="77777777" w:rsidR="00092ED2" w:rsidRPr="00BC7044" w:rsidRDefault="00092ED2" w:rsidP="00092ED2">
      <w:pPr>
        <w:rPr>
          <w:lang w:eastAsia="en-GB"/>
        </w:rPr>
      </w:pPr>
    </w:p>
    <w:p w14:paraId="038292D6" w14:textId="15A51BF3" w:rsidR="00092ED2" w:rsidRDefault="00092ED2" w:rsidP="00092ED2">
      <w:r>
        <w:t>The steps of this procedure are as follows:</w:t>
      </w:r>
    </w:p>
    <w:p w14:paraId="4347D357" w14:textId="318E1BB7" w:rsidR="00092ED2" w:rsidRPr="007E4BB2" w:rsidRDefault="00092ED2" w:rsidP="00092ED2">
      <w:pPr>
        <w:pStyle w:val="ListParagraph"/>
        <w:numPr>
          <w:ilvl w:val="0"/>
          <w:numId w:val="18"/>
        </w:numPr>
        <w:rPr>
          <w:rFonts w:ascii="Times New Roman" w:hAnsi="Times New Roman"/>
          <w:sz w:val="20"/>
          <w:szCs w:val="20"/>
        </w:rPr>
      </w:pPr>
      <w:r w:rsidRPr="00BC7044">
        <w:rPr>
          <w:rFonts w:ascii="Times New Roman" w:hAnsi="Times New Roman"/>
          <w:sz w:val="20"/>
          <w:szCs w:val="20"/>
        </w:rPr>
        <w:t xml:space="preserve">A requestor (e.g., the DC AS or MF) invokes the </w:t>
      </w:r>
      <w:proofErr w:type="spellStart"/>
      <w:r w:rsidRPr="00BC7044">
        <w:rPr>
          <w:rFonts w:ascii="Times New Roman" w:hAnsi="Times New Roman"/>
          <w:i/>
          <w:iCs/>
          <w:sz w:val="20"/>
          <w:szCs w:val="20"/>
        </w:rPr>
        <w:t>Mbar_</w:t>
      </w:r>
      <w:r w:rsidR="00093C72">
        <w:rPr>
          <w:rFonts w:ascii="Times New Roman" w:hAnsi="Times New Roman"/>
          <w:i/>
          <w:iCs/>
          <w:sz w:val="20"/>
          <w:szCs w:val="20"/>
        </w:rPr>
        <w:t>Management</w:t>
      </w:r>
      <w:r w:rsidRPr="00BC7044">
        <w:rPr>
          <w:rFonts w:ascii="Times New Roman" w:hAnsi="Times New Roman"/>
          <w:i/>
          <w:iCs/>
          <w:sz w:val="20"/>
          <w:szCs w:val="20"/>
        </w:rPr>
        <w:t>_RetrieveAvatarRepresentation</w:t>
      </w:r>
      <w:proofErr w:type="spellEnd"/>
      <w:r w:rsidRPr="00BC7044">
        <w:rPr>
          <w:rFonts w:ascii="Times New Roman" w:hAnsi="Times New Roman"/>
          <w:sz w:val="20"/>
          <w:szCs w:val="20"/>
        </w:rPr>
        <w:t xml:space="preserve"> service operation by sending an HTTP GET request to the BAR and replacing </w:t>
      </w:r>
      <w:r w:rsidRPr="00BC7044">
        <w:rPr>
          <w:rFonts w:ascii="Times New Roman" w:hAnsi="Times New Roman"/>
          <w:i/>
          <w:iCs/>
          <w:sz w:val="20"/>
          <w:szCs w:val="20"/>
        </w:rPr>
        <w:t>{</w:t>
      </w:r>
      <w:proofErr w:type="spellStart"/>
      <w:r w:rsidRPr="00BC7044">
        <w:rPr>
          <w:rFonts w:ascii="Times New Roman" w:hAnsi="Times New Roman"/>
          <w:i/>
          <w:iCs/>
          <w:sz w:val="20"/>
          <w:szCs w:val="20"/>
        </w:rPr>
        <w:t>avatarId</w:t>
      </w:r>
      <w:proofErr w:type="spellEnd"/>
      <w:r w:rsidRPr="00BC7044">
        <w:rPr>
          <w:rFonts w:ascii="Times New Roman" w:hAnsi="Times New Roman"/>
          <w:i/>
          <w:iCs/>
          <w:sz w:val="20"/>
          <w:szCs w:val="20"/>
        </w:rPr>
        <w:t>}</w:t>
      </w:r>
      <w:r w:rsidRPr="00BC7044">
        <w:rPr>
          <w:rFonts w:ascii="Times New Roman" w:hAnsi="Times New Roman"/>
          <w:sz w:val="20"/>
          <w:szCs w:val="20"/>
        </w:rPr>
        <w:t xml:space="preserve"> in the resource path with the identifier of the target Avatar</w:t>
      </w:r>
      <w:r>
        <w:rPr>
          <w:rFonts w:ascii="Times New Roman" w:hAnsi="Times New Roman"/>
          <w:sz w:val="20"/>
          <w:szCs w:val="20"/>
        </w:rPr>
        <w:t xml:space="preserve"> </w:t>
      </w:r>
      <w:r w:rsidRPr="00BC7044">
        <w:rPr>
          <w:rFonts w:ascii="Times New Roman" w:hAnsi="Times New Roman"/>
          <w:sz w:val="20"/>
          <w:szCs w:val="20"/>
        </w:rPr>
        <w:t>Representation</w:t>
      </w:r>
      <w:r>
        <w:rPr>
          <w:rFonts w:ascii="Times New Roman" w:hAnsi="Times New Roman"/>
          <w:sz w:val="20"/>
          <w:szCs w:val="20"/>
        </w:rPr>
        <w:t xml:space="preserve"> resource</w:t>
      </w:r>
      <w:r w:rsidRPr="00BC7044">
        <w:rPr>
          <w:rFonts w:ascii="Times New Roman" w:hAnsi="Times New Roman"/>
          <w:sz w:val="20"/>
          <w:szCs w:val="20"/>
        </w:rPr>
        <w:t xml:space="preserve">. </w:t>
      </w:r>
      <w:r w:rsidRPr="007E4BB2">
        <w:rPr>
          <w:rFonts w:ascii="Times New Roman" w:hAnsi="Times New Roman"/>
          <w:sz w:val="20"/>
          <w:szCs w:val="20"/>
        </w:rPr>
        <w:t xml:space="preserve">The request includes information listed in </w:t>
      </w:r>
      <w:r w:rsidR="00494058" w:rsidRPr="007E4BB2">
        <w:rPr>
          <w:rFonts w:ascii="Times New Roman" w:hAnsi="Times New Roman"/>
          <w:sz w:val="20"/>
          <w:szCs w:val="20"/>
        </w:rPr>
        <w:t>clause</w:t>
      </w:r>
      <w:r w:rsidRPr="007E4BB2">
        <w:rPr>
          <w:rFonts w:ascii="Times New Roman" w:hAnsi="Times New Roman"/>
          <w:sz w:val="20"/>
          <w:szCs w:val="20"/>
        </w:rPr>
        <w:t xml:space="preserve"> </w:t>
      </w:r>
      <w:r w:rsidR="00E316B3">
        <w:rPr>
          <w:rFonts w:ascii="Times New Roman" w:hAnsi="Times New Roman"/>
          <w:sz w:val="20"/>
          <w:szCs w:val="20"/>
        </w:rPr>
        <w:t>C</w:t>
      </w:r>
      <w:r w:rsidR="00093C72" w:rsidRPr="007E4BB2">
        <w:rPr>
          <w:rFonts w:ascii="Times New Roman" w:hAnsi="Times New Roman"/>
          <w:sz w:val="20"/>
          <w:szCs w:val="20"/>
        </w:rPr>
        <w:t>.</w:t>
      </w:r>
      <w:r w:rsidR="00E316B3">
        <w:rPr>
          <w:rFonts w:ascii="Times New Roman" w:hAnsi="Times New Roman"/>
          <w:sz w:val="20"/>
          <w:szCs w:val="20"/>
        </w:rPr>
        <w:t>1</w:t>
      </w:r>
      <w:r w:rsidR="00093C72" w:rsidRPr="007E4BB2">
        <w:rPr>
          <w:rFonts w:ascii="Times New Roman" w:hAnsi="Times New Roman"/>
          <w:sz w:val="20"/>
          <w:szCs w:val="20"/>
        </w:rPr>
        <w:t>.</w:t>
      </w:r>
      <w:r w:rsidRPr="007E4BB2">
        <w:rPr>
          <w:rFonts w:ascii="Times New Roman" w:hAnsi="Times New Roman"/>
          <w:sz w:val="20"/>
          <w:szCs w:val="20"/>
        </w:rPr>
        <w:t>3.2.1.</w:t>
      </w:r>
    </w:p>
    <w:p w14:paraId="358381E7" w14:textId="66650D37" w:rsidR="00092ED2" w:rsidRPr="00BC7044" w:rsidRDefault="00092ED2" w:rsidP="00092ED2">
      <w:pPr>
        <w:pStyle w:val="ListParagraph"/>
        <w:numPr>
          <w:ilvl w:val="0"/>
          <w:numId w:val="18"/>
        </w:numPr>
        <w:rPr>
          <w:rFonts w:ascii="Times New Roman" w:hAnsi="Times New Roman"/>
          <w:sz w:val="20"/>
          <w:szCs w:val="20"/>
        </w:rPr>
      </w:pPr>
      <w:r w:rsidRPr="00BC7044">
        <w:rPr>
          <w:rFonts w:ascii="Times New Roman" w:hAnsi="Times New Roman"/>
          <w:sz w:val="20"/>
          <w:szCs w:val="20"/>
        </w:rPr>
        <w:t xml:space="preserve">The BAR retrieves the assets listed in the Avatar Representation with the corresponding </w:t>
      </w:r>
      <w:proofErr w:type="spellStart"/>
      <w:r w:rsidRPr="00BC7044">
        <w:rPr>
          <w:rFonts w:ascii="Times New Roman" w:hAnsi="Times New Roman"/>
          <w:i/>
          <w:iCs/>
          <w:sz w:val="20"/>
          <w:szCs w:val="20"/>
        </w:rPr>
        <w:t>avatar</w:t>
      </w:r>
      <w:r w:rsidR="001E23C7">
        <w:rPr>
          <w:rFonts w:ascii="Times New Roman" w:hAnsi="Times New Roman"/>
          <w:i/>
          <w:iCs/>
          <w:sz w:val="20"/>
          <w:szCs w:val="20"/>
        </w:rPr>
        <w:t>Representation</w:t>
      </w:r>
      <w:r w:rsidRPr="00BC7044">
        <w:rPr>
          <w:rFonts w:ascii="Times New Roman" w:hAnsi="Times New Roman"/>
          <w:i/>
          <w:iCs/>
          <w:sz w:val="20"/>
          <w:szCs w:val="20"/>
        </w:rPr>
        <w:t>Id</w:t>
      </w:r>
      <w:proofErr w:type="spellEnd"/>
      <w:r w:rsidRPr="00BC7044">
        <w:rPr>
          <w:rFonts w:ascii="Times New Roman" w:hAnsi="Times New Roman"/>
          <w:sz w:val="20"/>
          <w:szCs w:val="20"/>
        </w:rPr>
        <w:t xml:space="preserve"> from the container identified by the </w:t>
      </w:r>
      <w:proofErr w:type="spellStart"/>
      <w:r w:rsidR="00E316B3">
        <w:rPr>
          <w:rFonts w:ascii="Times New Roman" w:hAnsi="Times New Roman"/>
          <w:i/>
          <w:iCs/>
          <w:sz w:val="20"/>
          <w:szCs w:val="20"/>
        </w:rPr>
        <w:t>avatar</w:t>
      </w:r>
      <w:r w:rsidR="00E316B3" w:rsidRPr="00BC7044">
        <w:rPr>
          <w:rFonts w:ascii="Times New Roman" w:hAnsi="Times New Roman"/>
          <w:i/>
          <w:iCs/>
          <w:sz w:val="20"/>
          <w:szCs w:val="20"/>
        </w:rPr>
        <w:t>Id</w:t>
      </w:r>
      <w:proofErr w:type="spellEnd"/>
      <w:r w:rsidR="00E316B3" w:rsidRPr="00BC7044">
        <w:rPr>
          <w:rFonts w:ascii="Times New Roman" w:hAnsi="Times New Roman"/>
          <w:sz w:val="20"/>
          <w:szCs w:val="20"/>
        </w:rPr>
        <w:t xml:space="preserve"> </w:t>
      </w:r>
      <w:r w:rsidRPr="00BC7044">
        <w:rPr>
          <w:rFonts w:ascii="Times New Roman" w:hAnsi="Times New Roman"/>
          <w:sz w:val="20"/>
          <w:szCs w:val="20"/>
        </w:rPr>
        <w:t>property of the Avatar Representation and compiles a container for the representation that includes these assets.</w:t>
      </w:r>
    </w:p>
    <w:p w14:paraId="111B57D5" w14:textId="77777777" w:rsidR="00092ED2" w:rsidRPr="00BC7044" w:rsidRDefault="00092ED2" w:rsidP="00092ED2">
      <w:pPr>
        <w:pStyle w:val="ListParagraph"/>
        <w:numPr>
          <w:ilvl w:val="0"/>
          <w:numId w:val="18"/>
        </w:numPr>
        <w:rPr>
          <w:rFonts w:ascii="Times New Roman" w:hAnsi="Times New Roman"/>
          <w:sz w:val="20"/>
          <w:szCs w:val="20"/>
        </w:rPr>
      </w:pPr>
      <w:r w:rsidRPr="00BC7044">
        <w:rPr>
          <w:rFonts w:ascii="Times New Roman" w:hAnsi="Times New Roman"/>
          <w:sz w:val="20"/>
          <w:szCs w:val="20"/>
        </w:rPr>
        <w:t>The BAR provides the Avatar</w:t>
      </w:r>
      <w:r>
        <w:rPr>
          <w:rFonts w:ascii="Times New Roman" w:hAnsi="Times New Roman"/>
          <w:sz w:val="20"/>
          <w:szCs w:val="20"/>
        </w:rPr>
        <w:t xml:space="preserve"> </w:t>
      </w:r>
      <w:r w:rsidRPr="00BC7044">
        <w:rPr>
          <w:rFonts w:ascii="Times New Roman" w:hAnsi="Times New Roman"/>
          <w:sz w:val="20"/>
          <w:szCs w:val="20"/>
        </w:rPr>
        <w:t xml:space="preserve">Representation resource followed by a binary container for the representation in the message body of a </w:t>
      </w:r>
      <w:r w:rsidRPr="00BC7044">
        <w:rPr>
          <w:rFonts w:ascii="Times New Roman" w:hAnsi="Times New Roman"/>
          <w:i/>
          <w:iCs/>
          <w:sz w:val="20"/>
          <w:szCs w:val="20"/>
        </w:rPr>
        <w:t>200 OK</w:t>
      </w:r>
      <w:r w:rsidRPr="00BC7044">
        <w:rPr>
          <w:rFonts w:ascii="Times New Roman" w:hAnsi="Times New Roman"/>
          <w:sz w:val="20"/>
          <w:szCs w:val="20"/>
        </w:rPr>
        <w:t xml:space="preserve"> response.</w:t>
      </w:r>
    </w:p>
    <w:p w14:paraId="610542D8" w14:textId="48FB99C2" w:rsidR="00092ED2" w:rsidRPr="00377894" w:rsidRDefault="00237AC5" w:rsidP="003701D4">
      <w:pPr>
        <w:pStyle w:val="Heading4"/>
      </w:pPr>
      <w:bookmarkStart w:id="12" w:name="_Ref205656576"/>
      <w:r>
        <w:t>C</w:t>
      </w:r>
      <w:r w:rsidR="003701D4">
        <w:t>.</w:t>
      </w:r>
      <w:r>
        <w:t>1</w:t>
      </w:r>
      <w:r w:rsidR="003701D4">
        <w:t>.3.2.1</w:t>
      </w:r>
      <w:r w:rsidR="003701D4">
        <w:tab/>
      </w:r>
      <w:r w:rsidR="00092ED2" w:rsidRPr="00377894">
        <w:t>Request</w:t>
      </w:r>
      <w:bookmarkEnd w:id="12"/>
    </w:p>
    <w:p w14:paraId="21E248B7" w14:textId="77777777" w:rsidR="00092ED2" w:rsidRDefault="00092ED2" w:rsidP="00092ED2"/>
    <w:p w14:paraId="4FC10D35" w14:textId="5091DA67" w:rsidR="00092ED2" w:rsidRPr="00621F26" w:rsidRDefault="00092ED2" w:rsidP="003701D4">
      <w:pPr>
        <w:pStyle w:val="Caption"/>
        <w:keepNext/>
        <w:spacing w:after="60"/>
        <w:jc w:val="center"/>
        <w:rPr>
          <w:rFonts w:ascii="Times New Roman" w:eastAsia="Times New Roman" w:hAnsi="Times New Roman"/>
          <w:color w:val="auto"/>
          <w:sz w:val="20"/>
          <w:szCs w:val="20"/>
          <w:lang w:val="en-GB" w:eastAsia="en-GB"/>
        </w:rPr>
      </w:pPr>
      <w:r w:rsidRPr="00BC7044">
        <w:rPr>
          <w:rFonts w:ascii="Times New Roman" w:eastAsia="Times New Roman" w:hAnsi="Times New Roman"/>
          <w:color w:val="auto"/>
          <w:sz w:val="20"/>
          <w:szCs w:val="20"/>
          <w:lang w:val="en-GB" w:eastAsia="en-GB"/>
        </w:rPr>
        <w:t xml:space="preserve">Table </w:t>
      </w:r>
      <w:r w:rsidRPr="00BC7044">
        <w:rPr>
          <w:rFonts w:ascii="Times New Roman" w:eastAsia="Times New Roman" w:hAnsi="Times New Roman"/>
          <w:color w:val="auto"/>
          <w:sz w:val="20"/>
          <w:szCs w:val="20"/>
          <w:lang w:val="en-GB" w:eastAsia="en-GB"/>
        </w:rPr>
        <w:fldChar w:fldCharType="begin"/>
      </w:r>
      <w:r w:rsidRPr="00BC7044">
        <w:rPr>
          <w:rFonts w:ascii="Times New Roman" w:eastAsia="Times New Roman" w:hAnsi="Times New Roman"/>
          <w:color w:val="auto"/>
          <w:sz w:val="20"/>
          <w:szCs w:val="20"/>
          <w:lang w:val="en-GB" w:eastAsia="en-GB"/>
        </w:rPr>
        <w:instrText xml:space="preserve"> SEQ Table \* ARABIC </w:instrText>
      </w:r>
      <w:r w:rsidRPr="00BC7044">
        <w:rPr>
          <w:rFonts w:ascii="Times New Roman" w:eastAsia="Times New Roman" w:hAnsi="Times New Roman"/>
          <w:color w:val="auto"/>
          <w:sz w:val="20"/>
          <w:szCs w:val="20"/>
          <w:lang w:val="en-GB" w:eastAsia="en-GB"/>
        </w:rPr>
        <w:fldChar w:fldCharType="separate"/>
      </w:r>
      <w:r w:rsidR="00D9748F">
        <w:rPr>
          <w:rFonts w:ascii="Times New Roman" w:eastAsia="Times New Roman" w:hAnsi="Times New Roman"/>
          <w:noProof/>
          <w:color w:val="auto"/>
          <w:sz w:val="20"/>
          <w:szCs w:val="20"/>
          <w:lang w:val="en-GB" w:eastAsia="en-GB"/>
        </w:rPr>
        <w:t>17</w:t>
      </w:r>
      <w:r w:rsidRPr="00BC7044">
        <w:rPr>
          <w:rFonts w:ascii="Times New Roman" w:eastAsia="Times New Roman" w:hAnsi="Times New Roman"/>
          <w:color w:val="auto"/>
          <w:sz w:val="20"/>
          <w:szCs w:val="20"/>
          <w:lang w:val="en-GB" w:eastAsia="en-GB"/>
        </w:rPr>
        <w:fldChar w:fldCharType="end"/>
      </w:r>
      <w:r w:rsidRPr="00BC7044">
        <w:rPr>
          <w:rFonts w:ascii="Times New Roman" w:eastAsia="Times New Roman" w:hAnsi="Times New Roman"/>
          <w:color w:val="auto"/>
          <w:sz w:val="20"/>
          <w:szCs w:val="20"/>
          <w:lang w:val="en-GB" w:eastAsia="en-GB"/>
        </w:rPr>
        <w:t xml:space="preserve"> - Retrieve Avatar Representation request.</w:t>
      </w:r>
    </w:p>
    <w:tbl>
      <w:tblPr>
        <w:tblW w:w="8580" w:type="dxa"/>
        <w:jc w:val="center"/>
        <w:tblLayout w:type="fixed"/>
        <w:tblLook w:val="04A0" w:firstRow="1" w:lastRow="0" w:firstColumn="1" w:lastColumn="0" w:noHBand="0" w:noVBand="1"/>
      </w:tblPr>
      <w:tblGrid>
        <w:gridCol w:w="2822"/>
        <w:gridCol w:w="1284"/>
        <w:gridCol w:w="4474"/>
      </w:tblGrid>
      <w:tr w:rsidR="00092ED2" w:rsidRPr="005607B7" w14:paraId="0426D96B" w14:textId="77777777">
        <w:trPr>
          <w:jc w:val="center"/>
        </w:trPr>
        <w:tc>
          <w:tcPr>
            <w:tcW w:w="2822" w:type="dxa"/>
            <w:tcBorders>
              <w:top w:val="single" w:sz="4" w:space="0" w:color="000000"/>
              <w:left w:val="single" w:sz="4" w:space="0" w:color="000000"/>
              <w:bottom w:val="single" w:sz="4" w:space="0" w:color="000000"/>
              <w:right w:val="nil"/>
            </w:tcBorders>
            <w:hideMark/>
          </w:tcPr>
          <w:p w14:paraId="3C249BC6" w14:textId="77777777" w:rsidR="00092ED2" w:rsidRPr="005607B7" w:rsidRDefault="00092ED2">
            <w:pPr>
              <w:rPr>
                <w:b/>
              </w:rPr>
            </w:pPr>
            <w:r w:rsidRPr="005607B7">
              <w:rPr>
                <w:b/>
              </w:rPr>
              <w:t>Information element</w:t>
            </w:r>
          </w:p>
        </w:tc>
        <w:tc>
          <w:tcPr>
            <w:tcW w:w="1284" w:type="dxa"/>
            <w:tcBorders>
              <w:top w:val="single" w:sz="4" w:space="0" w:color="000000"/>
              <w:left w:val="single" w:sz="4" w:space="0" w:color="000000"/>
              <w:bottom w:val="single" w:sz="4" w:space="0" w:color="000000"/>
              <w:right w:val="nil"/>
            </w:tcBorders>
            <w:hideMark/>
          </w:tcPr>
          <w:p w14:paraId="6378C0FC" w14:textId="77777777" w:rsidR="00092ED2" w:rsidRPr="005607B7" w:rsidRDefault="00092ED2">
            <w:pPr>
              <w:jc w:val="center"/>
              <w:rPr>
                <w:b/>
              </w:rPr>
            </w:pPr>
            <w:r>
              <w:rPr>
                <w:b/>
              </w:rPr>
              <w:t>Use</w:t>
            </w:r>
          </w:p>
        </w:tc>
        <w:tc>
          <w:tcPr>
            <w:tcW w:w="4474" w:type="dxa"/>
            <w:tcBorders>
              <w:top w:val="single" w:sz="4" w:space="0" w:color="000000"/>
              <w:left w:val="single" w:sz="4" w:space="0" w:color="000000"/>
              <w:bottom w:val="single" w:sz="4" w:space="0" w:color="000000"/>
              <w:right w:val="single" w:sz="4" w:space="0" w:color="000000"/>
            </w:tcBorders>
            <w:hideMark/>
          </w:tcPr>
          <w:p w14:paraId="2A907D62" w14:textId="77777777" w:rsidR="00092ED2" w:rsidRPr="005607B7" w:rsidRDefault="00092ED2">
            <w:pPr>
              <w:rPr>
                <w:b/>
              </w:rPr>
            </w:pPr>
            <w:r w:rsidRPr="005607B7">
              <w:rPr>
                <w:b/>
              </w:rPr>
              <w:t>Description</w:t>
            </w:r>
          </w:p>
        </w:tc>
      </w:tr>
      <w:tr w:rsidR="00092ED2" w:rsidRPr="005607B7" w14:paraId="2872B6B5" w14:textId="77777777">
        <w:trPr>
          <w:jc w:val="center"/>
        </w:trPr>
        <w:tc>
          <w:tcPr>
            <w:tcW w:w="2822" w:type="dxa"/>
            <w:tcBorders>
              <w:top w:val="single" w:sz="4" w:space="0" w:color="000000"/>
              <w:left w:val="single" w:sz="4" w:space="0" w:color="000000"/>
              <w:bottom w:val="single" w:sz="4" w:space="0" w:color="000000"/>
              <w:right w:val="nil"/>
            </w:tcBorders>
            <w:hideMark/>
          </w:tcPr>
          <w:p w14:paraId="616F95EA" w14:textId="77777777" w:rsidR="00092ED2" w:rsidRPr="005607B7" w:rsidRDefault="00092ED2">
            <w:r w:rsidRPr="005607B7">
              <w:t>Requestor identifier</w:t>
            </w:r>
          </w:p>
        </w:tc>
        <w:tc>
          <w:tcPr>
            <w:tcW w:w="1284" w:type="dxa"/>
            <w:tcBorders>
              <w:top w:val="single" w:sz="4" w:space="0" w:color="000000"/>
              <w:left w:val="single" w:sz="4" w:space="0" w:color="000000"/>
              <w:bottom w:val="single" w:sz="4" w:space="0" w:color="000000"/>
              <w:right w:val="nil"/>
            </w:tcBorders>
            <w:hideMark/>
          </w:tcPr>
          <w:p w14:paraId="10D72D1E" w14:textId="77777777" w:rsidR="00092ED2" w:rsidRPr="005607B7" w:rsidRDefault="00092ED2">
            <w:pPr>
              <w:jc w:val="center"/>
            </w:pPr>
            <w:r w:rsidRPr="005607B7">
              <w:t>M</w:t>
            </w:r>
          </w:p>
        </w:tc>
        <w:tc>
          <w:tcPr>
            <w:tcW w:w="4474" w:type="dxa"/>
            <w:tcBorders>
              <w:top w:val="single" w:sz="4" w:space="0" w:color="000000"/>
              <w:left w:val="single" w:sz="4" w:space="0" w:color="000000"/>
              <w:bottom w:val="single" w:sz="4" w:space="0" w:color="000000"/>
              <w:right w:val="single" w:sz="4" w:space="0" w:color="000000"/>
            </w:tcBorders>
            <w:hideMark/>
          </w:tcPr>
          <w:p w14:paraId="29EA9C16" w14:textId="77777777" w:rsidR="00092ED2" w:rsidRPr="005607B7" w:rsidRDefault="00092ED2">
            <w:r w:rsidRPr="005607B7">
              <w:t>The identifier of the requestor</w:t>
            </w:r>
            <w:r>
              <w:t xml:space="preserve"> (e.g., </w:t>
            </w:r>
            <w:r w:rsidRPr="005607B7">
              <w:t>MSISDN, SIP identifiers</w:t>
            </w:r>
            <w:r>
              <w:t>,</w:t>
            </w:r>
            <w:r w:rsidRPr="005607B7">
              <w:t xml:space="preserve"> etc</w:t>
            </w:r>
            <w:r>
              <w:t>.</w:t>
            </w:r>
            <w:r w:rsidRPr="005607B7">
              <w:t>).</w:t>
            </w:r>
          </w:p>
        </w:tc>
      </w:tr>
      <w:tr w:rsidR="00092ED2" w:rsidRPr="005607B7" w14:paraId="162DC505" w14:textId="77777777">
        <w:trPr>
          <w:jc w:val="center"/>
        </w:trPr>
        <w:tc>
          <w:tcPr>
            <w:tcW w:w="2822" w:type="dxa"/>
            <w:tcBorders>
              <w:top w:val="single" w:sz="4" w:space="0" w:color="000000"/>
              <w:left w:val="single" w:sz="4" w:space="0" w:color="000000"/>
              <w:bottom w:val="single" w:sz="4" w:space="0" w:color="000000"/>
              <w:right w:val="nil"/>
            </w:tcBorders>
            <w:hideMark/>
          </w:tcPr>
          <w:p w14:paraId="53D818DE" w14:textId="77777777" w:rsidR="00092ED2" w:rsidRPr="005607B7" w:rsidRDefault="00092ED2">
            <w:r w:rsidRPr="005607B7">
              <w:t>Security credentials</w:t>
            </w:r>
          </w:p>
        </w:tc>
        <w:tc>
          <w:tcPr>
            <w:tcW w:w="1284" w:type="dxa"/>
            <w:tcBorders>
              <w:top w:val="single" w:sz="4" w:space="0" w:color="000000"/>
              <w:left w:val="single" w:sz="4" w:space="0" w:color="000000"/>
              <w:bottom w:val="single" w:sz="4" w:space="0" w:color="000000"/>
              <w:right w:val="nil"/>
            </w:tcBorders>
            <w:hideMark/>
          </w:tcPr>
          <w:p w14:paraId="243ED1B2" w14:textId="77777777" w:rsidR="00092ED2" w:rsidRPr="005607B7" w:rsidRDefault="00092ED2">
            <w:pPr>
              <w:jc w:val="center"/>
            </w:pPr>
            <w:r w:rsidRPr="005607B7">
              <w:t>M</w:t>
            </w:r>
          </w:p>
        </w:tc>
        <w:tc>
          <w:tcPr>
            <w:tcW w:w="4474" w:type="dxa"/>
            <w:tcBorders>
              <w:top w:val="single" w:sz="4" w:space="0" w:color="000000"/>
              <w:left w:val="single" w:sz="4" w:space="0" w:color="000000"/>
              <w:bottom w:val="single" w:sz="4" w:space="0" w:color="000000"/>
              <w:right w:val="single" w:sz="4" w:space="0" w:color="000000"/>
            </w:tcBorders>
            <w:hideMark/>
          </w:tcPr>
          <w:p w14:paraId="18FF535D" w14:textId="77777777" w:rsidR="00092ED2" w:rsidRPr="005607B7" w:rsidRDefault="00092ED2">
            <w:r w:rsidRPr="005607B7">
              <w:t>Security credentials to authenticate and authorize the requestor.</w:t>
            </w:r>
          </w:p>
        </w:tc>
      </w:tr>
    </w:tbl>
    <w:p w14:paraId="74EC0710" w14:textId="77777777" w:rsidR="00092ED2" w:rsidRPr="00392871" w:rsidRDefault="00092ED2" w:rsidP="00092ED2"/>
    <w:p w14:paraId="1DD7DE23" w14:textId="3D282179" w:rsidR="00092ED2" w:rsidRPr="00377894" w:rsidRDefault="00237AC5" w:rsidP="003701D4">
      <w:pPr>
        <w:pStyle w:val="Heading4"/>
      </w:pPr>
      <w:r>
        <w:t>C</w:t>
      </w:r>
      <w:r w:rsidR="003701D4">
        <w:t>.</w:t>
      </w:r>
      <w:r>
        <w:t>1</w:t>
      </w:r>
      <w:r w:rsidR="003701D4">
        <w:t>.3.2.2</w:t>
      </w:r>
      <w:r w:rsidR="003701D4">
        <w:tab/>
      </w:r>
      <w:r w:rsidR="00092ED2" w:rsidRPr="00377894">
        <w:t>Response</w:t>
      </w:r>
    </w:p>
    <w:p w14:paraId="7D7198C9" w14:textId="77777777" w:rsidR="00092ED2" w:rsidRDefault="00092ED2" w:rsidP="00092ED2"/>
    <w:p w14:paraId="25238779" w14:textId="4798E8E9" w:rsidR="00092ED2" w:rsidRPr="00621F26" w:rsidRDefault="00092ED2" w:rsidP="003701D4">
      <w:pPr>
        <w:pStyle w:val="Caption"/>
        <w:keepNext/>
        <w:spacing w:after="60"/>
        <w:jc w:val="center"/>
        <w:rPr>
          <w:rFonts w:ascii="Times New Roman" w:eastAsia="Times New Roman" w:hAnsi="Times New Roman"/>
          <w:color w:val="auto"/>
          <w:sz w:val="20"/>
          <w:szCs w:val="20"/>
          <w:lang w:val="en-GB" w:eastAsia="en-GB"/>
        </w:rPr>
      </w:pPr>
      <w:r w:rsidRPr="00BC7044">
        <w:rPr>
          <w:rFonts w:ascii="Times New Roman" w:eastAsia="Times New Roman" w:hAnsi="Times New Roman"/>
          <w:color w:val="auto"/>
          <w:sz w:val="20"/>
          <w:szCs w:val="20"/>
          <w:lang w:val="en-GB" w:eastAsia="en-GB"/>
        </w:rPr>
        <w:t xml:space="preserve">Table </w:t>
      </w:r>
      <w:r w:rsidRPr="00BC7044">
        <w:rPr>
          <w:rFonts w:ascii="Times New Roman" w:eastAsia="Times New Roman" w:hAnsi="Times New Roman"/>
          <w:color w:val="auto"/>
          <w:sz w:val="20"/>
          <w:szCs w:val="20"/>
          <w:lang w:val="en-GB" w:eastAsia="en-GB"/>
        </w:rPr>
        <w:fldChar w:fldCharType="begin"/>
      </w:r>
      <w:r w:rsidRPr="00BC7044">
        <w:rPr>
          <w:rFonts w:ascii="Times New Roman" w:eastAsia="Times New Roman" w:hAnsi="Times New Roman"/>
          <w:color w:val="auto"/>
          <w:sz w:val="20"/>
          <w:szCs w:val="20"/>
          <w:lang w:val="en-GB" w:eastAsia="en-GB"/>
        </w:rPr>
        <w:instrText xml:space="preserve"> SEQ Table \* ARABIC </w:instrText>
      </w:r>
      <w:r w:rsidRPr="00BC7044">
        <w:rPr>
          <w:rFonts w:ascii="Times New Roman" w:eastAsia="Times New Roman" w:hAnsi="Times New Roman"/>
          <w:color w:val="auto"/>
          <w:sz w:val="20"/>
          <w:szCs w:val="20"/>
          <w:lang w:val="en-GB" w:eastAsia="en-GB"/>
        </w:rPr>
        <w:fldChar w:fldCharType="separate"/>
      </w:r>
      <w:r w:rsidR="00D9748F">
        <w:rPr>
          <w:rFonts w:ascii="Times New Roman" w:eastAsia="Times New Roman" w:hAnsi="Times New Roman"/>
          <w:noProof/>
          <w:color w:val="auto"/>
          <w:sz w:val="20"/>
          <w:szCs w:val="20"/>
          <w:lang w:val="en-GB" w:eastAsia="en-GB"/>
        </w:rPr>
        <w:t>18</w:t>
      </w:r>
      <w:r w:rsidRPr="00BC7044">
        <w:rPr>
          <w:rFonts w:ascii="Times New Roman" w:eastAsia="Times New Roman" w:hAnsi="Times New Roman"/>
          <w:color w:val="auto"/>
          <w:sz w:val="20"/>
          <w:szCs w:val="20"/>
          <w:lang w:val="en-GB" w:eastAsia="en-GB"/>
        </w:rPr>
        <w:fldChar w:fldCharType="end"/>
      </w:r>
      <w:r w:rsidRPr="00BC7044">
        <w:rPr>
          <w:rFonts w:ascii="Times New Roman" w:eastAsia="Times New Roman" w:hAnsi="Times New Roman"/>
          <w:color w:val="auto"/>
          <w:sz w:val="20"/>
          <w:szCs w:val="20"/>
          <w:lang w:val="en-GB" w:eastAsia="en-GB"/>
        </w:rPr>
        <w:t xml:space="preserve"> - Retrieve Avatar Representation response.</w:t>
      </w:r>
    </w:p>
    <w:tbl>
      <w:tblPr>
        <w:tblW w:w="8580" w:type="dxa"/>
        <w:jc w:val="center"/>
        <w:tblLayout w:type="fixed"/>
        <w:tblLook w:val="04A0" w:firstRow="1" w:lastRow="0" w:firstColumn="1" w:lastColumn="0" w:noHBand="0" w:noVBand="1"/>
      </w:tblPr>
      <w:tblGrid>
        <w:gridCol w:w="2822"/>
        <w:gridCol w:w="1284"/>
        <w:gridCol w:w="4474"/>
      </w:tblGrid>
      <w:tr w:rsidR="00092ED2" w:rsidRPr="00034A96" w14:paraId="2DADB645" w14:textId="77777777">
        <w:trPr>
          <w:jc w:val="center"/>
        </w:trPr>
        <w:tc>
          <w:tcPr>
            <w:tcW w:w="2822" w:type="dxa"/>
            <w:tcBorders>
              <w:top w:val="single" w:sz="4" w:space="0" w:color="000000"/>
              <w:left w:val="single" w:sz="4" w:space="0" w:color="000000"/>
              <w:bottom w:val="single" w:sz="4" w:space="0" w:color="000000"/>
              <w:right w:val="nil"/>
            </w:tcBorders>
            <w:hideMark/>
          </w:tcPr>
          <w:p w14:paraId="5F10FE2D" w14:textId="77777777" w:rsidR="00092ED2" w:rsidRPr="00034A96" w:rsidRDefault="00092ED2">
            <w:pPr>
              <w:rPr>
                <w:b/>
              </w:rPr>
            </w:pPr>
            <w:r w:rsidRPr="00034A96">
              <w:rPr>
                <w:b/>
              </w:rPr>
              <w:t>Information element</w:t>
            </w:r>
          </w:p>
        </w:tc>
        <w:tc>
          <w:tcPr>
            <w:tcW w:w="1284" w:type="dxa"/>
            <w:tcBorders>
              <w:top w:val="single" w:sz="4" w:space="0" w:color="000000"/>
              <w:left w:val="single" w:sz="4" w:space="0" w:color="000000"/>
              <w:bottom w:val="single" w:sz="4" w:space="0" w:color="000000"/>
              <w:right w:val="nil"/>
            </w:tcBorders>
            <w:hideMark/>
          </w:tcPr>
          <w:p w14:paraId="29F400A8" w14:textId="77777777" w:rsidR="00092ED2" w:rsidRPr="00034A96" w:rsidRDefault="00092ED2">
            <w:pPr>
              <w:jc w:val="center"/>
              <w:rPr>
                <w:b/>
              </w:rPr>
            </w:pPr>
            <w:r>
              <w:rPr>
                <w:b/>
              </w:rPr>
              <w:t>Use</w:t>
            </w:r>
          </w:p>
        </w:tc>
        <w:tc>
          <w:tcPr>
            <w:tcW w:w="4474" w:type="dxa"/>
            <w:tcBorders>
              <w:top w:val="single" w:sz="4" w:space="0" w:color="000000"/>
              <w:left w:val="single" w:sz="4" w:space="0" w:color="000000"/>
              <w:bottom w:val="single" w:sz="4" w:space="0" w:color="000000"/>
              <w:right w:val="single" w:sz="4" w:space="0" w:color="000000"/>
            </w:tcBorders>
            <w:hideMark/>
          </w:tcPr>
          <w:p w14:paraId="10C9ED9F" w14:textId="77777777" w:rsidR="00092ED2" w:rsidRPr="00034A96" w:rsidRDefault="00092ED2">
            <w:pPr>
              <w:rPr>
                <w:b/>
              </w:rPr>
            </w:pPr>
            <w:r w:rsidRPr="00034A96">
              <w:rPr>
                <w:b/>
              </w:rPr>
              <w:t>Description</w:t>
            </w:r>
          </w:p>
        </w:tc>
      </w:tr>
      <w:tr w:rsidR="00092ED2" w:rsidRPr="00034A96" w14:paraId="22F359DD" w14:textId="77777777">
        <w:trPr>
          <w:jc w:val="center"/>
        </w:trPr>
        <w:tc>
          <w:tcPr>
            <w:tcW w:w="2822" w:type="dxa"/>
            <w:tcBorders>
              <w:top w:val="single" w:sz="4" w:space="0" w:color="000000"/>
              <w:left w:val="single" w:sz="4" w:space="0" w:color="000000"/>
              <w:bottom w:val="single" w:sz="4" w:space="0" w:color="000000"/>
              <w:right w:val="nil"/>
            </w:tcBorders>
            <w:hideMark/>
          </w:tcPr>
          <w:p w14:paraId="7C362FCF" w14:textId="77777777" w:rsidR="00092ED2" w:rsidRPr="00034A96" w:rsidRDefault="00092ED2">
            <w:proofErr w:type="spellStart"/>
            <w:r>
              <w:t>AvatarRepresentation</w:t>
            </w:r>
            <w:proofErr w:type="spellEnd"/>
          </w:p>
        </w:tc>
        <w:tc>
          <w:tcPr>
            <w:tcW w:w="1284" w:type="dxa"/>
            <w:tcBorders>
              <w:top w:val="single" w:sz="4" w:space="0" w:color="000000"/>
              <w:left w:val="single" w:sz="4" w:space="0" w:color="000000"/>
              <w:bottom w:val="single" w:sz="4" w:space="0" w:color="000000"/>
              <w:right w:val="nil"/>
            </w:tcBorders>
            <w:hideMark/>
          </w:tcPr>
          <w:p w14:paraId="45D501A0" w14:textId="77777777" w:rsidR="00092ED2" w:rsidRPr="00034A96" w:rsidRDefault="00092ED2">
            <w:pPr>
              <w:jc w:val="center"/>
            </w:pPr>
            <w:r>
              <w:t>M</w:t>
            </w:r>
          </w:p>
        </w:tc>
        <w:tc>
          <w:tcPr>
            <w:tcW w:w="4474" w:type="dxa"/>
            <w:tcBorders>
              <w:top w:val="single" w:sz="4" w:space="0" w:color="000000"/>
              <w:left w:val="single" w:sz="4" w:space="0" w:color="000000"/>
              <w:bottom w:val="single" w:sz="4" w:space="0" w:color="000000"/>
              <w:right w:val="single" w:sz="4" w:space="0" w:color="000000"/>
            </w:tcBorders>
            <w:hideMark/>
          </w:tcPr>
          <w:p w14:paraId="17AC207C" w14:textId="3AC9CDA3" w:rsidR="00092ED2" w:rsidRDefault="00092ED2">
            <w:r w:rsidRPr="00034A96">
              <w:t>A</w:t>
            </w:r>
            <w:r>
              <w:t xml:space="preserve">n Avatar Representation resource entity (as described in </w:t>
            </w:r>
            <w:r w:rsidR="00037E01">
              <w:t>clause</w:t>
            </w:r>
            <w:r>
              <w:t xml:space="preserve"> </w:t>
            </w:r>
            <w:r w:rsidR="00B37F7C">
              <w:t>B.1.8.3.1</w:t>
            </w:r>
            <w:r>
              <w:t>) including a unique identifier for the representation.</w:t>
            </w:r>
          </w:p>
          <w:p w14:paraId="4166E1DB" w14:textId="77777777" w:rsidR="00092ED2" w:rsidRPr="00034A96" w:rsidRDefault="00092ED2"/>
        </w:tc>
      </w:tr>
      <w:tr w:rsidR="00092ED2" w:rsidRPr="00034A96" w14:paraId="61ED3E41" w14:textId="77777777">
        <w:trPr>
          <w:jc w:val="center"/>
        </w:trPr>
        <w:tc>
          <w:tcPr>
            <w:tcW w:w="2822" w:type="dxa"/>
            <w:tcBorders>
              <w:top w:val="single" w:sz="4" w:space="0" w:color="000000"/>
              <w:left w:val="single" w:sz="4" w:space="0" w:color="000000"/>
              <w:bottom w:val="single" w:sz="4" w:space="0" w:color="000000"/>
              <w:right w:val="nil"/>
            </w:tcBorders>
          </w:tcPr>
          <w:p w14:paraId="6CCB3BD0" w14:textId="77777777" w:rsidR="00092ED2" w:rsidRDefault="00092ED2">
            <w:r>
              <w:t>Binary container</w:t>
            </w:r>
          </w:p>
        </w:tc>
        <w:tc>
          <w:tcPr>
            <w:tcW w:w="1284" w:type="dxa"/>
            <w:tcBorders>
              <w:top w:val="single" w:sz="4" w:space="0" w:color="000000"/>
              <w:left w:val="single" w:sz="4" w:space="0" w:color="000000"/>
              <w:bottom w:val="single" w:sz="4" w:space="0" w:color="000000"/>
              <w:right w:val="nil"/>
            </w:tcBorders>
          </w:tcPr>
          <w:p w14:paraId="4BC2942C" w14:textId="77777777" w:rsidR="00092ED2" w:rsidRDefault="00092ED2">
            <w:pPr>
              <w:jc w:val="center"/>
            </w:pPr>
            <w:r>
              <w:t>M</w:t>
            </w:r>
          </w:p>
        </w:tc>
        <w:tc>
          <w:tcPr>
            <w:tcW w:w="4474" w:type="dxa"/>
            <w:tcBorders>
              <w:top w:val="single" w:sz="4" w:space="0" w:color="000000"/>
              <w:left w:val="single" w:sz="4" w:space="0" w:color="000000"/>
              <w:bottom w:val="single" w:sz="4" w:space="0" w:color="000000"/>
              <w:right w:val="single" w:sz="4" w:space="0" w:color="000000"/>
            </w:tcBorders>
          </w:tcPr>
          <w:p w14:paraId="02BB2E56" w14:textId="77777777" w:rsidR="00092ED2" w:rsidRPr="00034A96" w:rsidRDefault="00092ED2">
            <w:r>
              <w:t>The binary avatar container corresponding to the Avatar Representation resource.</w:t>
            </w:r>
          </w:p>
        </w:tc>
      </w:tr>
    </w:tbl>
    <w:p w14:paraId="657A397A" w14:textId="77777777" w:rsidR="00092ED2" w:rsidRPr="00074BE3" w:rsidRDefault="00092ED2" w:rsidP="00092ED2"/>
    <w:p w14:paraId="1EF9F30A" w14:textId="057C9041" w:rsidR="00092ED2" w:rsidRDefault="00B048A2" w:rsidP="001E6294">
      <w:pPr>
        <w:pStyle w:val="Heading3"/>
      </w:pPr>
      <w:r>
        <w:t>C</w:t>
      </w:r>
      <w:r w:rsidR="001E6294">
        <w:t>.</w:t>
      </w:r>
      <w:r>
        <w:t>1</w:t>
      </w:r>
      <w:r w:rsidR="001E6294">
        <w:t>.3.</w:t>
      </w:r>
      <w:r>
        <w:t>3</w:t>
      </w:r>
      <w:r w:rsidR="001E6294">
        <w:tab/>
      </w:r>
      <w:r w:rsidR="00092ED2">
        <w:t>Update Avatar Representation</w:t>
      </w:r>
    </w:p>
    <w:p w14:paraId="75ED7FBA" w14:textId="77777777" w:rsidR="00092ED2" w:rsidRPr="00667C65" w:rsidRDefault="00092ED2" w:rsidP="00092ED2"/>
    <w:p w14:paraId="3349EC25" w14:textId="0372CE6F" w:rsidR="00092ED2" w:rsidRDefault="00792D53" w:rsidP="00092ED2">
      <w:pPr>
        <w:keepNext/>
        <w:jc w:val="center"/>
      </w:pPr>
      <w:r>
        <w:rPr>
          <w:noProof/>
        </w:rPr>
        <w:lastRenderedPageBreak/>
        <w:drawing>
          <wp:inline distT="0" distB="0" distL="0" distR="0" wp14:anchorId="7C764E27" wp14:editId="6BC56984">
            <wp:extent cx="6120765" cy="1278890"/>
            <wp:effectExtent l="0" t="0" r="635" b="3810"/>
            <wp:docPr id="1387953578" name="Picture 8" descr="A close-up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953578" name="Picture 8" descr="A close-up of a message&#10;&#10;AI-generated content may be incorrec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20765" cy="1278890"/>
                    </a:xfrm>
                    <a:prstGeom prst="rect">
                      <a:avLst/>
                    </a:prstGeom>
                  </pic:spPr>
                </pic:pic>
              </a:graphicData>
            </a:graphic>
          </wp:inline>
        </w:drawing>
      </w:r>
    </w:p>
    <w:p w14:paraId="35F51EBC" w14:textId="40D47C33" w:rsidR="00092ED2" w:rsidRPr="00416BEE" w:rsidRDefault="00092ED2" w:rsidP="00092ED2">
      <w:pPr>
        <w:pStyle w:val="Caption"/>
        <w:spacing w:after="0"/>
        <w:jc w:val="center"/>
        <w:rPr>
          <w:rFonts w:ascii="Times New Roman" w:eastAsia="Times New Roman" w:hAnsi="Times New Roman"/>
          <w:color w:val="auto"/>
          <w:sz w:val="20"/>
          <w:szCs w:val="20"/>
          <w:lang w:val="en-GB" w:eastAsia="en-GB"/>
        </w:rPr>
      </w:pPr>
      <w:r w:rsidRPr="00416BEE">
        <w:rPr>
          <w:rFonts w:ascii="Times New Roman" w:eastAsia="Times New Roman" w:hAnsi="Times New Roman"/>
          <w:color w:val="auto"/>
          <w:sz w:val="20"/>
          <w:szCs w:val="20"/>
          <w:lang w:val="en-GB" w:eastAsia="en-GB"/>
        </w:rPr>
        <w:t xml:space="preserve">Figure </w:t>
      </w:r>
      <w:r w:rsidRPr="00416BEE">
        <w:rPr>
          <w:rFonts w:ascii="Times New Roman" w:eastAsia="Times New Roman" w:hAnsi="Times New Roman"/>
          <w:color w:val="auto"/>
          <w:sz w:val="20"/>
          <w:szCs w:val="20"/>
          <w:lang w:val="en-GB" w:eastAsia="en-GB"/>
        </w:rPr>
        <w:fldChar w:fldCharType="begin"/>
      </w:r>
      <w:r w:rsidRPr="00416BEE">
        <w:rPr>
          <w:rFonts w:ascii="Times New Roman" w:eastAsia="Times New Roman" w:hAnsi="Times New Roman"/>
          <w:color w:val="auto"/>
          <w:sz w:val="20"/>
          <w:szCs w:val="20"/>
          <w:lang w:val="en-GB" w:eastAsia="en-GB"/>
        </w:rPr>
        <w:instrText xml:space="preserve"> SEQ Figure \* ARABIC </w:instrText>
      </w:r>
      <w:r w:rsidRPr="00416BEE">
        <w:rPr>
          <w:rFonts w:ascii="Times New Roman" w:eastAsia="Times New Roman" w:hAnsi="Times New Roman"/>
          <w:color w:val="auto"/>
          <w:sz w:val="20"/>
          <w:szCs w:val="20"/>
          <w:lang w:val="en-GB" w:eastAsia="en-GB"/>
        </w:rPr>
        <w:fldChar w:fldCharType="separate"/>
      </w:r>
      <w:r w:rsidR="00D9748F">
        <w:rPr>
          <w:rFonts w:ascii="Times New Roman" w:eastAsia="Times New Roman" w:hAnsi="Times New Roman"/>
          <w:noProof/>
          <w:color w:val="auto"/>
          <w:sz w:val="20"/>
          <w:szCs w:val="20"/>
          <w:lang w:val="en-GB" w:eastAsia="en-GB"/>
        </w:rPr>
        <w:t>11</w:t>
      </w:r>
      <w:r w:rsidRPr="00416BEE">
        <w:rPr>
          <w:rFonts w:ascii="Times New Roman" w:eastAsia="Times New Roman" w:hAnsi="Times New Roman"/>
          <w:color w:val="auto"/>
          <w:sz w:val="20"/>
          <w:szCs w:val="20"/>
          <w:lang w:val="en-GB" w:eastAsia="en-GB"/>
        </w:rPr>
        <w:fldChar w:fldCharType="end"/>
      </w:r>
      <w:r w:rsidRPr="00416BEE">
        <w:rPr>
          <w:rFonts w:ascii="Times New Roman" w:eastAsia="Times New Roman" w:hAnsi="Times New Roman"/>
          <w:color w:val="auto"/>
          <w:sz w:val="20"/>
          <w:szCs w:val="20"/>
          <w:lang w:val="en-GB" w:eastAsia="en-GB"/>
        </w:rPr>
        <w:t xml:space="preserve"> - Updating an existing avatar representation in the BAR.</w:t>
      </w:r>
    </w:p>
    <w:p w14:paraId="17A8DD3A" w14:textId="77777777" w:rsidR="00092ED2" w:rsidRDefault="00092ED2" w:rsidP="00092ED2"/>
    <w:p w14:paraId="442C7B1D" w14:textId="431588C1" w:rsidR="00092ED2" w:rsidRDefault="00092ED2" w:rsidP="00092ED2">
      <w:r>
        <w:t>The steps for this procedure are as follows:</w:t>
      </w:r>
    </w:p>
    <w:p w14:paraId="797BD7EE" w14:textId="65AE4ABD" w:rsidR="00092ED2" w:rsidRPr="001A44D4" w:rsidRDefault="00092ED2" w:rsidP="00092ED2">
      <w:pPr>
        <w:pStyle w:val="ListParagraph"/>
        <w:numPr>
          <w:ilvl w:val="0"/>
          <w:numId w:val="18"/>
        </w:numPr>
        <w:rPr>
          <w:rFonts w:ascii="Times New Roman" w:hAnsi="Times New Roman"/>
          <w:sz w:val="20"/>
          <w:szCs w:val="20"/>
        </w:rPr>
      </w:pPr>
      <w:r w:rsidRPr="001A44D4">
        <w:rPr>
          <w:rFonts w:ascii="Times New Roman" w:hAnsi="Times New Roman"/>
          <w:sz w:val="20"/>
          <w:szCs w:val="20"/>
        </w:rPr>
        <w:t xml:space="preserve">A requestor (e.g., the DC AS or MF) invokes the </w:t>
      </w:r>
      <w:proofErr w:type="spellStart"/>
      <w:r w:rsidRPr="001A44D4">
        <w:rPr>
          <w:rFonts w:ascii="Times New Roman" w:hAnsi="Times New Roman"/>
          <w:i/>
          <w:iCs/>
          <w:sz w:val="20"/>
          <w:szCs w:val="20"/>
        </w:rPr>
        <w:t>Mbar_</w:t>
      </w:r>
      <w:r w:rsidR="001E23C7">
        <w:rPr>
          <w:rFonts w:ascii="Times New Roman" w:hAnsi="Times New Roman"/>
          <w:i/>
          <w:iCs/>
          <w:sz w:val="20"/>
          <w:szCs w:val="20"/>
        </w:rPr>
        <w:t>Management</w:t>
      </w:r>
      <w:r w:rsidRPr="001A44D4">
        <w:rPr>
          <w:rFonts w:ascii="Times New Roman" w:hAnsi="Times New Roman"/>
          <w:i/>
          <w:iCs/>
          <w:sz w:val="20"/>
          <w:szCs w:val="20"/>
        </w:rPr>
        <w:t>_UpdateAvatarRepresentation</w:t>
      </w:r>
      <w:proofErr w:type="spellEnd"/>
      <w:r w:rsidRPr="001A44D4">
        <w:rPr>
          <w:rFonts w:ascii="Times New Roman" w:hAnsi="Times New Roman"/>
          <w:sz w:val="20"/>
          <w:szCs w:val="20"/>
        </w:rPr>
        <w:t xml:space="preserve"> service operation by sending an HTTP PUT or HTTP PATCH request to the BAR. In the case of an HTTP PUT method, an Avatar Representation object is included in the request message body. In the case of an HTTP PATCH method, the request message body shall be an HTTP multipart message with a multipart/mixed content-type as described in IETF RFC 2046 [</w:t>
      </w:r>
      <w:r w:rsidR="009E4A0B">
        <w:rPr>
          <w:rFonts w:ascii="Times New Roman" w:hAnsi="Times New Roman"/>
          <w:sz w:val="20"/>
          <w:szCs w:val="20"/>
          <w:highlight w:val="yellow"/>
        </w:rPr>
        <w:t>20</w:t>
      </w:r>
      <w:r w:rsidRPr="001A44D4">
        <w:rPr>
          <w:rFonts w:ascii="Times New Roman" w:hAnsi="Times New Roman"/>
          <w:sz w:val="20"/>
          <w:szCs w:val="20"/>
        </w:rPr>
        <w:t xml:space="preserve">], where the message contains at least two parts: the first message part includes a list of asset identifiers for the assets to be updated, and the second message part contains a list of asset identifiers for the assets that would replace the ones in the first part. Alternatively, the body of the message may contain only one part with a map data structure where the keys are identifiers for the assets to be </w:t>
      </w:r>
      <w:proofErr w:type="gramStart"/>
      <w:r w:rsidRPr="001A44D4">
        <w:rPr>
          <w:rFonts w:ascii="Times New Roman" w:hAnsi="Times New Roman"/>
          <w:sz w:val="20"/>
          <w:szCs w:val="20"/>
        </w:rPr>
        <w:t>updated</w:t>
      </w:r>
      <w:proofErr w:type="gramEnd"/>
      <w:r w:rsidRPr="001A44D4">
        <w:rPr>
          <w:rFonts w:ascii="Times New Roman" w:hAnsi="Times New Roman"/>
          <w:sz w:val="20"/>
          <w:szCs w:val="20"/>
        </w:rPr>
        <w:t xml:space="preserve"> and the values are corresponding identifiers for the assets to replace them. Note that only asset identifiers that exist in the respective Avatar Container from which the Avatar Representation is derived are allowed. The request includes information listed in </w:t>
      </w:r>
      <w:r w:rsidR="007E4BB2">
        <w:rPr>
          <w:rFonts w:ascii="Times New Roman" w:hAnsi="Times New Roman"/>
          <w:sz w:val="20"/>
          <w:szCs w:val="20"/>
        </w:rPr>
        <w:t>clause</w:t>
      </w:r>
      <w:r w:rsidR="007E4BB2" w:rsidRPr="001A44D4">
        <w:rPr>
          <w:rFonts w:ascii="Times New Roman" w:hAnsi="Times New Roman"/>
          <w:sz w:val="20"/>
          <w:szCs w:val="20"/>
        </w:rPr>
        <w:t xml:space="preserve"> </w:t>
      </w:r>
      <w:r w:rsidR="001E23C7">
        <w:rPr>
          <w:rFonts w:ascii="Times New Roman" w:hAnsi="Times New Roman"/>
          <w:sz w:val="20"/>
          <w:szCs w:val="20"/>
        </w:rPr>
        <w:t>C</w:t>
      </w:r>
      <w:r w:rsidR="007E4BB2">
        <w:rPr>
          <w:rFonts w:ascii="Times New Roman" w:hAnsi="Times New Roman"/>
          <w:sz w:val="20"/>
          <w:szCs w:val="20"/>
        </w:rPr>
        <w:t>.</w:t>
      </w:r>
      <w:r w:rsidR="001E23C7">
        <w:rPr>
          <w:rFonts w:ascii="Times New Roman" w:hAnsi="Times New Roman"/>
          <w:sz w:val="20"/>
          <w:szCs w:val="20"/>
        </w:rPr>
        <w:t>1</w:t>
      </w:r>
      <w:r w:rsidR="007E4BB2">
        <w:rPr>
          <w:rFonts w:ascii="Times New Roman" w:hAnsi="Times New Roman"/>
          <w:sz w:val="20"/>
          <w:szCs w:val="20"/>
        </w:rPr>
        <w:t>.</w:t>
      </w:r>
      <w:r>
        <w:rPr>
          <w:rFonts w:ascii="Times New Roman" w:hAnsi="Times New Roman"/>
          <w:sz w:val="20"/>
          <w:szCs w:val="20"/>
        </w:rPr>
        <w:t>3.</w:t>
      </w:r>
      <w:r w:rsidR="001E23C7">
        <w:rPr>
          <w:rFonts w:ascii="Times New Roman" w:hAnsi="Times New Roman"/>
          <w:sz w:val="20"/>
          <w:szCs w:val="20"/>
        </w:rPr>
        <w:t>3</w:t>
      </w:r>
      <w:r>
        <w:rPr>
          <w:rFonts w:ascii="Times New Roman" w:hAnsi="Times New Roman"/>
          <w:sz w:val="20"/>
          <w:szCs w:val="20"/>
        </w:rPr>
        <w:t>.1</w:t>
      </w:r>
      <w:r w:rsidRPr="001A44D4">
        <w:rPr>
          <w:rFonts w:ascii="Times New Roman" w:hAnsi="Times New Roman"/>
          <w:sz w:val="20"/>
          <w:szCs w:val="20"/>
        </w:rPr>
        <w:t>.</w:t>
      </w:r>
    </w:p>
    <w:p w14:paraId="1F17C1D8" w14:textId="77777777" w:rsidR="00092ED2" w:rsidRPr="001A44D4" w:rsidRDefault="00092ED2" w:rsidP="00092ED2">
      <w:pPr>
        <w:pStyle w:val="ListParagraph"/>
        <w:numPr>
          <w:ilvl w:val="0"/>
          <w:numId w:val="18"/>
        </w:numPr>
        <w:rPr>
          <w:rFonts w:ascii="Times New Roman" w:hAnsi="Times New Roman"/>
          <w:sz w:val="20"/>
          <w:szCs w:val="20"/>
        </w:rPr>
      </w:pPr>
      <w:r w:rsidRPr="001A44D4">
        <w:rPr>
          <w:rFonts w:ascii="Times New Roman" w:hAnsi="Times New Roman"/>
          <w:sz w:val="20"/>
          <w:szCs w:val="20"/>
        </w:rPr>
        <w:t>The BAR authenticates and authorizes the request. If authorized, the BAR either replaces the entire Avatar Representation with the one in the request or updates the assets specified in the request, depending on the type of HTTP method used.</w:t>
      </w:r>
    </w:p>
    <w:p w14:paraId="6D744306" w14:textId="77777777" w:rsidR="00092ED2" w:rsidRPr="001A44D4" w:rsidRDefault="00092ED2" w:rsidP="00092ED2">
      <w:pPr>
        <w:pStyle w:val="ListParagraph"/>
        <w:numPr>
          <w:ilvl w:val="0"/>
          <w:numId w:val="18"/>
        </w:numPr>
        <w:rPr>
          <w:rFonts w:ascii="Times New Roman" w:hAnsi="Times New Roman"/>
          <w:sz w:val="20"/>
          <w:szCs w:val="20"/>
        </w:rPr>
      </w:pPr>
      <w:r w:rsidRPr="001A44D4">
        <w:rPr>
          <w:rFonts w:ascii="Times New Roman" w:hAnsi="Times New Roman"/>
          <w:sz w:val="20"/>
          <w:szCs w:val="20"/>
        </w:rPr>
        <w:t>The BAR returns an updated Avatar</w:t>
      </w:r>
      <w:r>
        <w:rPr>
          <w:rFonts w:ascii="Times New Roman" w:hAnsi="Times New Roman"/>
          <w:sz w:val="20"/>
          <w:szCs w:val="20"/>
        </w:rPr>
        <w:t xml:space="preserve"> </w:t>
      </w:r>
      <w:r w:rsidRPr="001A44D4">
        <w:rPr>
          <w:rFonts w:ascii="Times New Roman" w:hAnsi="Times New Roman"/>
          <w:sz w:val="20"/>
          <w:szCs w:val="20"/>
        </w:rPr>
        <w:t xml:space="preserve">Representation resource entity reflecting the changes to the representation in the body of its </w:t>
      </w:r>
      <w:r w:rsidRPr="001A44D4">
        <w:rPr>
          <w:rFonts w:ascii="Times New Roman" w:hAnsi="Times New Roman"/>
          <w:i/>
          <w:iCs/>
          <w:sz w:val="20"/>
          <w:szCs w:val="20"/>
        </w:rPr>
        <w:t>200 OK</w:t>
      </w:r>
      <w:r w:rsidRPr="001A44D4">
        <w:rPr>
          <w:rFonts w:ascii="Times New Roman" w:hAnsi="Times New Roman"/>
          <w:sz w:val="20"/>
          <w:szCs w:val="20"/>
        </w:rPr>
        <w:t xml:space="preserve"> response.</w:t>
      </w:r>
    </w:p>
    <w:p w14:paraId="203C28EE" w14:textId="77777777" w:rsidR="00092ED2" w:rsidRDefault="00092ED2" w:rsidP="00092ED2">
      <w:r>
        <w:t>Only the avatar representation owner shall be allowed to modify the representation.</w:t>
      </w:r>
    </w:p>
    <w:p w14:paraId="3EFAED94" w14:textId="77777777" w:rsidR="00092ED2" w:rsidRPr="001F2A21" w:rsidRDefault="00092ED2" w:rsidP="00092ED2"/>
    <w:p w14:paraId="3B792CAB" w14:textId="203DCFCF" w:rsidR="00092ED2" w:rsidRPr="001A44D4" w:rsidRDefault="00B048A2" w:rsidP="001E6294">
      <w:pPr>
        <w:pStyle w:val="Heading4"/>
      </w:pPr>
      <w:bookmarkStart w:id="13" w:name="_Ref205740457"/>
      <w:r>
        <w:t>C</w:t>
      </w:r>
      <w:r w:rsidR="001E6294">
        <w:t>.</w:t>
      </w:r>
      <w:r>
        <w:t>1</w:t>
      </w:r>
      <w:r w:rsidR="001E6294">
        <w:t>.3.</w:t>
      </w:r>
      <w:r>
        <w:t>3</w:t>
      </w:r>
      <w:r w:rsidR="001E6294">
        <w:t>.1</w:t>
      </w:r>
      <w:r w:rsidR="001E6294">
        <w:tab/>
      </w:r>
      <w:r w:rsidR="00092ED2" w:rsidRPr="001A44D4">
        <w:t>Request</w:t>
      </w:r>
      <w:bookmarkEnd w:id="13"/>
    </w:p>
    <w:p w14:paraId="32B37729" w14:textId="77777777" w:rsidR="00092ED2" w:rsidRDefault="00092ED2" w:rsidP="00092ED2"/>
    <w:p w14:paraId="57C36746" w14:textId="3EABA4C2" w:rsidR="00092ED2" w:rsidRPr="00621F26" w:rsidRDefault="00092ED2" w:rsidP="001E6294">
      <w:pPr>
        <w:pStyle w:val="Caption"/>
        <w:keepNext/>
        <w:spacing w:after="60"/>
        <w:jc w:val="center"/>
        <w:rPr>
          <w:rFonts w:ascii="Times New Roman" w:eastAsia="Times New Roman" w:hAnsi="Times New Roman"/>
          <w:color w:val="auto"/>
          <w:sz w:val="20"/>
          <w:szCs w:val="20"/>
          <w:lang w:val="en-GB" w:eastAsia="en-GB"/>
        </w:rPr>
      </w:pPr>
      <w:r w:rsidRPr="00416BEE">
        <w:rPr>
          <w:rFonts w:ascii="Times New Roman" w:eastAsia="Times New Roman" w:hAnsi="Times New Roman"/>
          <w:color w:val="auto"/>
          <w:sz w:val="20"/>
          <w:szCs w:val="20"/>
          <w:lang w:val="en-GB" w:eastAsia="en-GB"/>
        </w:rPr>
        <w:t xml:space="preserve">Table </w:t>
      </w:r>
      <w:r w:rsidRPr="00416BEE">
        <w:rPr>
          <w:rFonts w:ascii="Times New Roman" w:eastAsia="Times New Roman" w:hAnsi="Times New Roman"/>
          <w:color w:val="auto"/>
          <w:sz w:val="20"/>
          <w:szCs w:val="20"/>
          <w:lang w:val="en-GB" w:eastAsia="en-GB"/>
        </w:rPr>
        <w:fldChar w:fldCharType="begin"/>
      </w:r>
      <w:r w:rsidRPr="00416BEE">
        <w:rPr>
          <w:rFonts w:ascii="Times New Roman" w:eastAsia="Times New Roman" w:hAnsi="Times New Roman"/>
          <w:color w:val="auto"/>
          <w:sz w:val="20"/>
          <w:szCs w:val="20"/>
          <w:lang w:val="en-GB" w:eastAsia="en-GB"/>
        </w:rPr>
        <w:instrText xml:space="preserve"> SEQ Table \* ARABIC </w:instrText>
      </w:r>
      <w:r w:rsidRPr="00416BEE">
        <w:rPr>
          <w:rFonts w:ascii="Times New Roman" w:eastAsia="Times New Roman" w:hAnsi="Times New Roman"/>
          <w:color w:val="auto"/>
          <w:sz w:val="20"/>
          <w:szCs w:val="20"/>
          <w:lang w:val="en-GB" w:eastAsia="en-GB"/>
        </w:rPr>
        <w:fldChar w:fldCharType="separate"/>
      </w:r>
      <w:r w:rsidR="00D9748F">
        <w:rPr>
          <w:rFonts w:ascii="Times New Roman" w:eastAsia="Times New Roman" w:hAnsi="Times New Roman"/>
          <w:noProof/>
          <w:color w:val="auto"/>
          <w:sz w:val="20"/>
          <w:szCs w:val="20"/>
          <w:lang w:val="en-GB" w:eastAsia="en-GB"/>
        </w:rPr>
        <w:t>19</w:t>
      </w:r>
      <w:r w:rsidRPr="00416BEE">
        <w:rPr>
          <w:rFonts w:ascii="Times New Roman" w:eastAsia="Times New Roman" w:hAnsi="Times New Roman"/>
          <w:color w:val="auto"/>
          <w:sz w:val="20"/>
          <w:szCs w:val="20"/>
          <w:lang w:val="en-GB" w:eastAsia="en-GB"/>
        </w:rPr>
        <w:fldChar w:fldCharType="end"/>
      </w:r>
      <w:r w:rsidRPr="00416BEE">
        <w:rPr>
          <w:rFonts w:ascii="Times New Roman" w:eastAsia="Times New Roman" w:hAnsi="Times New Roman"/>
          <w:color w:val="auto"/>
          <w:sz w:val="20"/>
          <w:szCs w:val="20"/>
          <w:lang w:val="en-GB" w:eastAsia="en-GB"/>
        </w:rPr>
        <w:t xml:space="preserve"> - Update Avatar Representation request.</w:t>
      </w:r>
    </w:p>
    <w:tbl>
      <w:tblPr>
        <w:tblW w:w="8580" w:type="dxa"/>
        <w:jc w:val="center"/>
        <w:tblLayout w:type="fixed"/>
        <w:tblLook w:val="04A0" w:firstRow="1" w:lastRow="0" w:firstColumn="1" w:lastColumn="0" w:noHBand="0" w:noVBand="1"/>
      </w:tblPr>
      <w:tblGrid>
        <w:gridCol w:w="2822"/>
        <w:gridCol w:w="1284"/>
        <w:gridCol w:w="4474"/>
      </w:tblGrid>
      <w:tr w:rsidR="00092ED2" w:rsidRPr="005607B7" w14:paraId="714E4FAF" w14:textId="77777777">
        <w:trPr>
          <w:jc w:val="center"/>
        </w:trPr>
        <w:tc>
          <w:tcPr>
            <w:tcW w:w="2822" w:type="dxa"/>
            <w:tcBorders>
              <w:top w:val="single" w:sz="4" w:space="0" w:color="000000"/>
              <w:left w:val="single" w:sz="4" w:space="0" w:color="000000"/>
              <w:bottom w:val="single" w:sz="4" w:space="0" w:color="000000"/>
              <w:right w:val="nil"/>
            </w:tcBorders>
            <w:hideMark/>
          </w:tcPr>
          <w:p w14:paraId="7E5DBCA5" w14:textId="77777777" w:rsidR="00092ED2" w:rsidRPr="005607B7" w:rsidRDefault="00092ED2">
            <w:pPr>
              <w:rPr>
                <w:b/>
              </w:rPr>
            </w:pPr>
            <w:r w:rsidRPr="005607B7">
              <w:rPr>
                <w:b/>
              </w:rPr>
              <w:t>Information element</w:t>
            </w:r>
          </w:p>
        </w:tc>
        <w:tc>
          <w:tcPr>
            <w:tcW w:w="1284" w:type="dxa"/>
            <w:tcBorders>
              <w:top w:val="single" w:sz="4" w:space="0" w:color="000000"/>
              <w:left w:val="single" w:sz="4" w:space="0" w:color="000000"/>
              <w:bottom w:val="single" w:sz="4" w:space="0" w:color="000000"/>
              <w:right w:val="nil"/>
            </w:tcBorders>
            <w:hideMark/>
          </w:tcPr>
          <w:p w14:paraId="6D1B0C6F" w14:textId="77777777" w:rsidR="00092ED2" w:rsidRPr="005607B7" w:rsidRDefault="00092ED2">
            <w:pPr>
              <w:jc w:val="center"/>
              <w:rPr>
                <w:b/>
              </w:rPr>
            </w:pPr>
            <w:r>
              <w:rPr>
                <w:b/>
              </w:rPr>
              <w:t>Use</w:t>
            </w:r>
          </w:p>
        </w:tc>
        <w:tc>
          <w:tcPr>
            <w:tcW w:w="4474" w:type="dxa"/>
            <w:tcBorders>
              <w:top w:val="single" w:sz="4" w:space="0" w:color="000000"/>
              <w:left w:val="single" w:sz="4" w:space="0" w:color="000000"/>
              <w:bottom w:val="single" w:sz="4" w:space="0" w:color="000000"/>
              <w:right w:val="single" w:sz="4" w:space="0" w:color="000000"/>
            </w:tcBorders>
            <w:hideMark/>
          </w:tcPr>
          <w:p w14:paraId="41B90053" w14:textId="77777777" w:rsidR="00092ED2" w:rsidRPr="005607B7" w:rsidRDefault="00092ED2">
            <w:pPr>
              <w:rPr>
                <w:b/>
              </w:rPr>
            </w:pPr>
            <w:r w:rsidRPr="005607B7">
              <w:rPr>
                <w:b/>
              </w:rPr>
              <w:t>Description</w:t>
            </w:r>
          </w:p>
        </w:tc>
      </w:tr>
      <w:tr w:rsidR="00092ED2" w:rsidRPr="005607B7" w14:paraId="2783D91D" w14:textId="77777777">
        <w:trPr>
          <w:jc w:val="center"/>
        </w:trPr>
        <w:tc>
          <w:tcPr>
            <w:tcW w:w="2822" w:type="dxa"/>
            <w:tcBorders>
              <w:top w:val="single" w:sz="4" w:space="0" w:color="000000"/>
              <w:left w:val="single" w:sz="4" w:space="0" w:color="000000"/>
              <w:bottom w:val="single" w:sz="4" w:space="0" w:color="000000"/>
              <w:right w:val="nil"/>
            </w:tcBorders>
            <w:hideMark/>
          </w:tcPr>
          <w:p w14:paraId="6453DD1D" w14:textId="77777777" w:rsidR="00092ED2" w:rsidRPr="005607B7" w:rsidRDefault="00092ED2">
            <w:r w:rsidRPr="005607B7">
              <w:t>Requestor identifier</w:t>
            </w:r>
          </w:p>
        </w:tc>
        <w:tc>
          <w:tcPr>
            <w:tcW w:w="1284" w:type="dxa"/>
            <w:tcBorders>
              <w:top w:val="single" w:sz="4" w:space="0" w:color="000000"/>
              <w:left w:val="single" w:sz="4" w:space="0" w:color="000000"/>
              <w:bottom w:val="single" w:sz="4" w:space="0" w:color="000000"/>
              <w:right w:val="nil"/>
            </w:tcBorders>
            <w:hideMark/>
          </w:tcPr>
          <w:p w14:paraId="00569B00" w14:textId="77777777" w:rsidR="00092ED2" w:rsidRPr="005607B7" w:rsidRDefault="00092ED2">
            <w:pPr>
              <w:jc w:val="center"/>
            </w:pPr>
            <w:r w:rsidRPr="005607B7">
              <w:t>M</w:t>
            </w:r>
          </w:p>
        </w:tc>
        <w:tc>
          <w:tcPr>
            <w:tcW w:w="4474" w:type="dxa"/>
            <w:tcBorders>
              <w:top w:val="single" w:sz="4" w:space="0" w:color="000000"/>
              <w:left w:val="single" w:sz="4" w:space="0" w:color="000000"/>
              <w:bottom w:val="single" w:sz="4" w:space="0" w:color="000000"/>
              <w:right w:val="single" w:sz="4" w:space="0" w:color="000000"/>
            </w:tcBorders>
            <w:hideMark/>
          </w:tcPr>
          <w:p w14:paraId="1584ECF9" w14:textId="77777777" w:rsidR="00092ED2" w:rsidRPr="005607B7" w:rsidRDefault="00092ED2">
            <w:r w:rsidRPr="005607B7">
              <w:t>The identifier of the requestor</w:t>
            </w:r>
            <w:r>
              <w:t xml:space="preserve"> (e.g., </w:t>
            </w:r>
            <w:r w:rsidRPr="005607B7">
              <w:t>MSISDN, SIP identifiers</w:t>
            </w:r>
            <w:r>
              <w:t>,</w:t>
            </w:r>
            <w:r w:rsidRPr="005607B7">
              <w:t xml:space="preserve"> etc</w:t>
            </w:r>
            <w:r>
              <w:t>.</w:t>
            </w:r>
            <w:r w:rsidRPr="005607B7">
              <w:t>).</w:t>
            </w:r>
          </w:p>
        </w:tc>
      </w:tr>
      <w:tr w:rsidR="00092ED2" w:rsidRPr="005607B7" w14:paraId="69928327" w14:textId="77777777">
        <w:trPr>
          <w:jc w:val="center"/>
        </w:trPr>
        <w:tc>
          <w:tcPr>
            <w:tcW w:w="2822" w:type="dxa"/>
            <w:tcBorders>
              <w:top w:val="single" w:sz="4" w:space="0" w:color="000000"/>
              <w:left w:val="single" w:sz="4" w:space="0" w:color="000000"/>
              <w:bottom w:val="single" w:sz="4" w:space="0" w:color="000000"/>
              <w:right w:val="nil"/>
            </w:tcBorders>
            <w:hideMark/>
          </w:tcPr>
          <w:p w14:paraId="082CE86A" w14:textId="77777777" w:rsidR="00092ED2" w:rsidRPr="005607B7" w:rsidRDefault="00092ED2">
            <w:r w:rsidRPr="005607B7">
              <w:t>Security credentials</w:t>
            </w:r>
          </w:p>
        </w:tc>
        <w:tc>
          <w:tcPr>
            <w:tcW w:w="1284" w:type="dxa"/>
            <w:tcBorders>
              <w:top w:val="single" w:sz="4" w:space="0" w:color="000000"/>
              <w:left w:val="single" w:sz="4" w:space="0" w:color="000000"/>
              <w:bottom w:val="single" w:sz="4" w:space="0" w:color="000000"/>
              <w:right w:val="nil"/>
            </w:tcBorders>
            <w:hideMark/>
          </w:tcPr>
          <w:p w14:paraId="3DDCDD03" w14:textId="77777777" w:rsidR="00092ED2" w:rsidRPr="005607B7" w:rsidRDefault="00092ED2">
            <w:pPr>
              <w:jc w:val="center"/>
            </w:pPr>
            <w:r w:rsidRPr="005607B7">
              <w:t>M</w:t>
            </w:r>
          </w:p>
        </w:tc>
        <w:tc>
          <w:tcPr>
            <w:tcW w:w="4474" w:type="dxa"/>
            <w:tcBorders>
              <w:top w:val="single" w:sz="4" w:space="0" w:color="000000"/>
              <w:left w:val="single" w:sz="4" w:space="0" w:color="000000"/>
              <w:bottom w:val="single" w:sz="4" w:space="0" w:color="000000"/>
              <w:right w:val="single" w:sz="4" w:space="0" w:color="000000"/>
            </w:tcBorders>
            <w:hideMark/>
          </w:tcPr>
          <w:p w14:paraId="5D177FE6" w14:textId="77777777" w:rsidR="00092ED2" w:rsidRPr="005607B7" w:rsidRDefault="00092ED2">
            <w:r w:rsidRPr="005607B7">
              <w:t>Security credentials to authenticate and authorize the requestor.</w:t>
            </w:r>
          </w:p>
        </w:tc>
      </w:tr>
      <w:tr w:rsidR="00092ED2" w:rsidRPr="005607B7" w14:paraId="1FC35F14" w14:textId="77777777">
        <w:trPr>
          <w:jc w:val="center"/>
        </w:trPr>
        <w:tc>
          <w:tcPr>
            <w:tcW w:w="2822" w:type="dxa"/>
            <w:tcBorders>
              <w:top w:val="single" w:sz="4" w:space="0" w:color="000000"/>
              <w:left w:val="single" w:sz="4" w:space="0" w:color="000000"/>
              <w:bottom w:val="single" w:sz="4" w:space="0" w:color="000000"/>
              <w:right w:val="nil"/>
            </w:tcBorders>
          </w:tcPr>
          <w:p w14:paraId="34BE5EE3" w14:textId="77777777" w:rsidR="00092ED2" w:rsidRPr="005607B7" w:rsidRDefault="00092ED2">
            <w:r>
              <w:t>Avatar Representation</w:t>
            </w:r>
          </w:p>
        </w:tc>
        <w:tc>
          <w:tcPr>
            <w:tcW w:w="1284" w:type="dxa"/>
            <w:tcBorders>
              <w:top w:val="single" w:sz="4" w:space="0" w:color="000000"/>
              <w:left w:val="single" w:sz="4" w:space="0" w:color="000000"/>
              <w:bottom w:val="single" w:sz="4" w:space="0" w:color="000000"/>
              <w:right w:val="nil"/>
            </w:tcBorders>
          </w:tcPr>
          <w:p w14:paraId="064AFDA4" w14:textId="77777777" w:rsidR="00092ED2" w:rsidRPr="005607B7" w:rsidRDefault="00092ED2">
            <w:pPr>
              <w:jc w:val="center"/>
            </w:pPr>
            <w:r>
              <w:t>CM</w:t>
            </w:r>
          </w:p>
        </w:tc>
        <w:tc>
          <w:tcPr>
            <w:tcW w:w="4474" w:type="dxa"/>
            <w:tcBorders>
              <w:top w:val="single" w:sz="4" w:space="0" w:color="000000"/>
              <w:left w:val="single" w:sz="4" w:space="0" w:color="000000"/>
              <w:bottom w:val="single" w:sz="4" w:space="0" w:color="000000"/>
              <w:right w:val="single" w:sz="4" w:space="0" w:color="000000"/>
            </w:tcBorders>
          </w:tcPr>
          <w:p w14:paraId="05F12186" w14:textId="77777777" w:rsidR="00092ED2" w:rsidRDefault="00092ED2">
            <w:r>
              <w:t xml:space="preserve">An Avatar Representation object to replace the existing Avatar Representation resource with the representation (avatar) identifier included in the request URL path. </w:t>
            </w:r>
          </w:p>
          <w:p w14:paraId="0E9FB3DA" w14:textId="77777777" w:rsidR="00092ED2" w:rsidRPr="005607B7" w:rsidRDefault="00092ED2">
            <w:r>
              <w:t>This information element shall only be present when the request uses the HTTP PUT method.</w:t>
            </w:r>
          </w:p>
        </w:tc>
      </w:tr>
      <w:tr w:rsidR="00092ED2" w:rsidRPr="005607B7" w14:paraId="27AC6579" w14:textId="77777777">
        <w:trPr>
          <w:jc w:val="center"/>
        </w:trPr>
        <w:tc>
          <w:tcPr>
            <w:tcW w:w="2822" w:type="dxa"/>
            <w:tcBorders>
              <w:top w:val="single" w:sz="4" w:space="0" w:color="000000"/>
              <w:left w:val="single" w:sz="4" w:space="0" w:color="000000"/>
              <w:bottom w:val="single" w:sz="4" w:space="0" w:color="000000"/>
              <w:right w:val="nil"/>
            </w:tcBorders>
          </w:tcPr>
          <w:p w14:paraId="2523548A" w14:textId="77777777" w:rsidR="00092ED2" w:rsidRDefault="00092ED2">
            <w:r>
              <w:t>Source Asset Ids</w:t>
            </w:r>
          </w:p>
        </w:tc>
        <w:tc>
          <w:tcPr>
            <w:tcW w:w="1284" w:type="dxa"/>
            <w:tcBorders>
              <w:top w:val="single" w:sz="4" w:space="0" w:color="000000"/>
              <w:left w:val="single" w:sz="4" w:space="0" w:color="000000"/>
              <w:bottom w:val="single" w:sz="4" w:space="0" w:color="000000"/>
              <w:right w:val="nil"/>
            </w:tcBorders>
          </w:tcPr>
          <w:p w14:paraId="576EF68B" w14:textId="77777777" w:rsidR="00092ED2" w:rsidRDefault="00092ED2">
            <w:pPr>
              <w:jc w:val="center"/>
            </w:pPr>
            <w:r>
              <w:t>CM</w:t>
            </w:r>
          </w:p>
        </w:tc>
        <w:tc>
          <w:tcPr>
            <w:tcW w:w="4474" w:type="dxa"/>
            <w:tcBorders>
              <w:top w:val="single" w:sz="4" w:space="0" w:color="000000"/>
              <w:left w:val="single" w:sz="4" w:space="0" w:color="000000"/>
              <w:bottom w:val="single" w:sz="4" w:space="0" w:color="000000"/>
              <w:right w:val="single" w:sz="4" w:space="0" w:color="000000"/>
            </w:tcBorders>
          </w:tcPr>
          <w:p w14:paraId="56F5061D" w14:textId="77777777" w:rsidR="00092ED2" w:rsidRDefault="00092ED2">
            <w:r w:rsidRPr="00307ED0">
              <w:t>A list</w:t>
            </w:r>
            <w:r>
              <w:t xml:space="preserve"> of asset identifiers corresponding to the assets to be updated. </w:t>
            </w:r>
          </w:p>
          <w:p w14:paraId="10F87BA7" w14:textId="77777777" w:rsidR="00092ED2" w:rsidRPr="005607B7" w:rsidRDefault="00092ED2">
            <w:r>
              <w:lastRenderedPageBreak/>
              <w:t>This information element shall only be present when the request uses the HTTP PATCH method.</w:t>
            </w:r>
          </w:p>
        </w:tc>
      </w:tr>
      <w:tr w:rsidR="00092ED2" w:rsidRPr="005607B7" w14:paraId="2E57954B" w14:textId="77777777">
        <w:trPr>
          <w:jc w:val="center"/>
        </w:trPr>
        <w:tc>
          <w:tcPr>
            <w:tcW w:w="2822" w:type="dxa"/>
            <w:tcBorders>
              <w:top w:val="single" w:sz="4" w:space="0" w:color="000000"/>
              <w:left w:val="single" w:sz="4" w:space="0" w:color="000000"/>
              <w:bottom w:val="single" w:sz="4" w:space="0" w:color="000000"/>
              <w:right w:val="nil"/>
            </w:tcBorders>
          </w:tcPr>
          <w:p w14:paraId="1BBDA874" w14:textId="77777777" w:rsidR="00092ED2" w:rsidRDefault="00092ED2">
            <w:r>
              <w:lastRenderedPageBreak/>
              <w:t>New Asset Ids</w:t>
            </w:r>
          </w:p>
        </w:tc>
        <w:tc>
          <w:tcPr>
            <w:tcW w:w="1284" w:type="dxa"/>
            <w:tcBorders>
              <w:top w:val="single" w:sz="4" w:space="0" w:color="000000"/>
              <w:left w:val="single" w:sz="4" w:space="0" w:color="000000"/>
              <w:bottom w:val="single" w:sz="4" w:space="0" w:color="000000"/>
              <w:right w:val="nil"/>
            </w:tcBorders>
          </w:tcPr>
          <w:p w14:paraId="55F42748" w14:textId="77777777" w:rsidR="00092ED2" w:rsidRDefault="00092ED2">
            <w:pPr>
              <w:jc w:val="center"/>
            </w:pPr>
            <w:r>
              <w:t>CM</w:t>
            </w:r>
          </w:p>
        </w:tc>
        <w:tc>
          <w:tcPr>
            <w:tcW w:w="4474" w:type="dxa"/>
            <w:tcBorders>
              <w:top w:val="single" w:sz="4" w:space="0" w:color="000000"/>
              <w:left w:val="single" w:sz="4" w:space="0" w:color="000000"/>
              <w:bottom w:val="single" w:sz="4" w:space="0" w:color="000000"/>
              <w:right w:val="single" w:sz="4" w:space="0" w:color="000000"/>
            </w:tcBorders>
          </w:tcPr>
          <w:p w14:paraId="4CBACFD3" w14:textId="4228D9F1" w:rsidR="00092ED2" w:rsidRDefault="00092ED2">
            <w:r w:rsidRPr="00307ED0">
              <w:t>A list</w:t>
            </w:r>
            <w:r>
              <w:t xml:space="preserve"> of asset identifiers corresponding to the assets to replace the assets in the Source Asset Ids list. </w:t>
            </w:r>
          </w:p>
          <w:p w14:paraId="35C3A9D8" w14:textId="77777777" w:rsidR="00092ED2" w:rsidRPr="005607B7" w:rsidRDefault="00092ED2">
            <w:r>
              <w:t>This information element shall only be present when the request uses the HTTP PATCH method.</w:t>
            </w:r>
          </w:p>
        </w:tc>
      </w:tr>
    </w:tbl>
    <w:p w14:paraId="71071F35" w14:textId="77777777" w:rsidR="00092ED2" w:rsidRPr="00392871" w:rsidRDefault="00092ED2" w:rsidP="00092ED2"/>
    <w:p w14:paraId="3945209A" w14:textId="5A68B1DE" w:rsidR="00092ED2" w:rsidRPr="001A44D4" w:rsidRDefault="00B048A2" w:rsidP="001E6294">
      <w:pPr>
        <w:pStyle w:val="Heading4"/>
      </w:pPr>
      <w:bookmarkStart w:id="14" w:name="_Ref205740431"/>
      <w:r>
        <w:t>C</w:t>
      </w:r>
      <w:r w:rsidR="001E6294">
        <w:t>.</w:t>
      </w:r>
      <w:r>
        <w:t>1</w:t>
      </w:r>
      <w:r w:rsidR="001E6294">
        <w:t>.3</w:t>
      </w:r>
      <w:r>
        <w:t>.3</w:t>
      </w:r>
      <w:r w:rsidR="001E6294">
        <w:t>.2</w:t>
      </w:r>
      <w:r w:rsidR="001E6294">
        <w:tab/>
      </w:r>
      <w:r w:rsidR="00092ED2" w:rsidRPr="001A44D4">
        <w:t>Response</w:t>
      </w:r>
      <w:bookmarkEnd w:id="14"/>
    </w:p>
    <w:p w14:paraId="2C008073" w14:textId="77777777" w:rsidR="00092ED2" w:rsidRDefault="00092ED2" w:rsidP="00092ED2"/>
    <w:p w14:paraId="53F2A427" w14:textId="24206C36" w:rsidR="00092ED2" w:rsidRPr="00621F26" w:rsidRDefault="00092ED2" w:rsidP="001E6294">
      <w:pPr>
        <w:pStyle w:val="Caption"/>
        <w:keepNext/>
        <w:spacing w:after="60"/>
        <w:jc w:val="center"/>
        <w:rPr>
          <w:rFonts w:ascii="Times New Roman" w:eastAsia="Times New Roman" w:hAnsi="Times New Roman"/>
          <w:color w:val="auto"/>
          <w:sz w:val="20"/>
          <w:szCs w:val="20"/>
          <w:lang w:val="en-GB" w:eastAsia="en-GB"/>
        </w:rPr>
      </w:pPr>
      <w:r w:rsidRPr="001A44D4">
        <w:rPr>
          <w:rFonts w:ascii="Times New Roman" w:eastAsia="Times New Roman" w:hAnsi="Times New Roman"/>
          <w:color w:val="auto"/>
          <w:sz w:val="20"/>
          <w:szCs w:val="20"/>
          <w:lang w:val="en-GB" w:eastAsia="en-GB"/>
        </w:rPr>
        <w:t xml:space="preserve">Table </w:t>
      </w:r>
      <w:r w:rsidRPr="001A44D4">
        <w:rPr>
          <w:rFonts w:ascii="Times New Roman" w:eastAsia="Times New Roman" w:hAnsi="Times New Roman"/>
          <w:color w:val="auto"/>
          <w:sz w:val="20"/>
          <w:szCs w:val="20"/>
          <w:lang w:val="en-GB" w:eastAsia="en-GB"/>
        </w:rPr>
        <w:fldChar w:fldCharType="begin"/>
      </w:r>
      <w:r w:rsidRPr="001A44D4">
        <w:rPr>
          <w:rFonts w:ascii="Times New Roman" w:eastAsia="Times New Roman" w:hAnsi="Times New Roman"/>
          <w:color w:val="auto"/>
          <w:sz w:val="20"/>
          <w:szCs w:val="20"/>
          <w:lang w:val="en-GB" w:eastAsia="en-GB"/>
        </w:rPr>
        <w:instrText xml:space="preserve"> SEQ Table \* ARABIC </w:instrText>
      </w:r>
      <w:r w:rsidRPr="001A44D4">
        <w:rPr>
          <w:rFonts w:ascii="Times New Roman" w:eastAsia="Times New Roman" w:hAnsi="Times New Roman"/>
          <w:color w:val="auto"/>
          <w:sz w:val="20"/>
          <w:szCs w:val="20"/>
          <w:lang w:val="en-GB" w:eastAsia="en-GB"/>
        </w:rPr>
        <w:fldChar w:fldCharType="separate"/>
      </w:r>
      <w:r w:rsidR="00D9748F">
        <w:rPr>
          <w:rFonts w:ascii="Times New Roman" w:eastAsia="Times New Roman" w:hAnsi="Times New Roman"/>
          <w:noProof/>
          <w:color w:val="auto"/>
          <w:sz w:val="20"/>
          <w:szCs w:val="20"/>
          <w:lang w:val="en-GB" w:eastAsia="en-GB"/>
        </w:rPr>
        <w:t>20</w:t>
      </w:r>
      <w:r w:rsidRPr="001A44D4">
        <w:rPr>
          <w:rFonts w:ascii="Times New Roman" w:eastAsia="Times New Roman" w:hAnsi="Times New Roman"/>
          <w:color w:val="auto"/>
          <w:sz w:val="20"/>
          <w:szCs w:val="20"/>
          <w:lang w:val="en-GB" w:eastAsia="en-GB"/>
        </w:rPr>
        <w:fldChar w:fldCharType="end"/>
      </w:r>
      <w:r w:rsidRPr="001A44D4">
        <w:rPr>
          <w:rFonts w:ascii="Times New Roman" w:eastAsia="Times New Roman" w:hAnsi="Times New Roman"/>
          <w:color w:val="auto"/>
          <w:sz w:val="20"/>
          <w:szCs w:val="20"/>
          <w:lang w:val="en-GB" w:eastAsia="en-GB"/>
        </w:rPr>
        <w:t xml:space="preserve"> - Update Avatar Representation response.</w:t>
      </w:r>
    </w:p>
    <w:tbl>
      <w:tblPr>
        <w:tblW w:w="8580" w:type="dxa"/>
        <w:jc w:val="center"/>
        <w:tblLayout w:type="fixed"/>
        <w:tblLook w:val="04A0" w:firstRow="1" w:lastRow="0" w:firstColumn="1" w:lastColumn="0" w:noHBand="0" w:noVBand="1"/>
      </w:tblPr>
      <w:tblGrid>
        <w:gridCol w:w="2822"/>
        <w:gridCol w:w="1709"/>
        <w:gridCol w:w="4049"/>
      </w:tblGrid>
      <w:tr w:rsidR="00092ED2" w:rsidRPr="00034A96" w14:paraId="2C139562" w14:textId="77777777">
        <w:trPr>
          <w:jc w:val="center"/>
        </w:trPr>
        <w:tc>
          <w:tcPr>
            <w:tcW w:w="2822" w:type="dxa"/>
            <w:tcBorders>
              <w:top w:val="single" w:sz="4" w:space="0" w:color="000000"/>
              <w:left w:val="single" w:sz="4" w:space="0" w:color="000000"/>
              <w:bottom w:val="single" w:sz="4" w:space="0" w:color="000000"/>
              <w:right w:val="nil"/>
            </w:tcBorders>
            <w:hideMark/>
          </w:tcPr>
          <w:p w14:paraId="1E904470" w14:textId="77777777" w:rsidR="00092ED2" w:rsidRPr="00034A96" w:rsidRDefault="00092ED2">
            <w:pPr>
              <w:rPr>
                <w:b/>
              </w:rPr>
            </w:pPr>
            <w:r w:rsidRPr="00034A96">
              <w:rPr>
                <w:b/>
              </w:rPr>
              <w:t>Information element</w:t>
            </w:r>
          </w:p>
        </w:tc>
        <w:tc>
          <w:tcPr>
            <w:tcW w:w="1709" w:type="dxa"/>
            <w:tcBorders>
              <w:top w:val="single" w:sz="4" w:space="0" w:color="000000"/>
              <w:left w:val="single" w:sz="4" w:space="0" w:color="000000"/>
              <w:bottom w:val="single" w:sz="4" w:space="0" w:color="000000"/>
              <w:right w:val="nil"/>
            </w:tcBorders>
            <w:hideMark/>
          </w:tcPr>
          <w:p w14:paraId="1F9E2F1E" w14:textId="77777777" w:rsidR="00092ED2" w:rsidRPr="00034A96" w:rsidRDefault="00092ED2">
            <w:pPr>
              <w:jc w:val="center"/>
              <w:rPr>
                <w:b/>
              </w:rPr>
            </w:pPr>
            <w:r>
              <w:rPr>
                <w:b/>
              </w:rPr>
              <w:t>Use</w:t>
            </w:r>
          </w:p>
        </w:tc>
        <w:tc>
          <w:tcPr>
            <w:tcW w:w="4049" w:type="dxa"/>
            <w:tcBorders>
              <w:top w:val="single" w:sz="4" w:space="0" w:color="000000"/>
              <w:left w:val="single" w:sz="4" w:space="0" w:color="000000"/>
              <w:bottom w:val="single" w:sz="4" w:space="0" w:color="000000"/>
              <w:right w:val="single" w:sz="4" w:space="0" w:color="000000"/>
            </w:tcBorders>
            <w:hideMark/>
          </w:tcPr>
          <w:p w14:paraId="12824EBE" w14:textId="77777777" w:rsidR="00092ED2" w:rsidRPr="00034A96" w:rsidRDefault="00092ED2">
            <w:pPr>
              <w:rPr>
                <w:b/>
              </w:rPr>
            </w:pPr>
            <w:r w:rsidRPr="00034A96">
              <w:rPr>
                <w:b/>
              </w:rPr>
              <w:t>Description</w:t>
            </w:r>
          </w:p>
        </w:tc>
      </w:tr>
      <w:tr w:rsidR="00092ED2" w:rsidRPr="00034A96" w14:paraId="76EBA1ED" w14:textId="77777777">
        <w:trPr>
          <w:jc w:val="center"/>
        </w:trPr>
        <w:tc>
          <w:tcPr>
            <w:tcW w:w="2822" w:type="dxa"/>
            <w:tcBorders>
              <w:top w:val="single" w:sz="4" w:space="0" w:color="000000"/>
              <w:left w:val="single" w:sz="4" w:space="0" w:color="000000"/>
              <w:bottom w:val="single" w:sz="4" w:space="0" w:color="000000"/>
              <w:right w:val="nil"/>
            </w:tcBorders>
            <w:hideMark/>
          </w:tcPr>
          <w:p w14:paraId="06569996" w14:textId="77777777" w:rsidR="00092ED2" w:rsidRPr="00034A96" w:rsidRDefault="00092ED2">
            <w:proofErr w:type="spellStart"/>
            <w:r>
              <w:t>AvatarRepresentation</w:t>
            </w:r>
            <w:proofErr w:type="spellEnd"/>
          </w:p>
        </w:tc>
        <w:tc>
          <w:tcPr>
            <w:tcW w:w="1709" w:type="dxa"/>
            <w:tcBorders>
              <w:top w:val="single" w:sz="4" w:space="0" w:color="000000"/>
              <w:left w:val="single" w:sz="4" w:space="0" w:color="000000"/>
              <w:bottom w:val="single" w:sz="4" w:space="0" w:color="000000"/>
              <w:right w:val="nil"/>
            </w:tcBorders>
            <w:hideMark/>
          </w:tcPr>
          <w:p w14:paraId="434EBFD2" w14:textId="77777777" w:rsidR="00092ED2" w:rsidRPr="00034A96" w:rsidRDefault="00092ED2">
            <w:pPr>
              <w:jc w:val="center"/>
            </w:pPr>
            <w:r>
              <w:t>CM</w:t>
            </w:r>
          </w:p>
        </w:tc>
        <w:tc>
          <w:tcPr>
            <w:tcW w:w="4049" w:type="dxa"/>
            <w:tcBorders>
              <w:top w:val="single" w:sz="4" w:space="0" w:color="000000"/>
              <w:left w:val="single" w:sz="4" w:space="0" w:color="000000"/>
              <w:bottom w:val="single" w:sz="4" w:space="0" w:color="000000"/>
              <w:right w:val="single" w:sz="4" w:space="0" w:color="000000"/>
            </w:tcBorders>
            <w:hideMark/>
          </w:tcPr>
          <w:p w14:paraId="3F21BB33" w14:textId="6AE2C18D" w:rsidR="00092ED2" w:rsidRDefault="00092ED2">
            <w:r w:rsidRPr="00034A96">
              <w:t>A</w:t>
            </w:r>
            <w:r>
              <w:t xml:space="preserve">n Avatar Representation resource entity (as described in </w:t>
            </w:r>
            <w:r w:rsidR="004078F9">
              <w:t>clause</w:t>
            </w:r>
            <w:r>
              <w:t xml:space="preserve"> </w:t>
            </w:r>
            <w:r w:rsidR="00B37F7C">
              <w:t>B.1.8.3.1</w:t>
            </w:r>
            <w:r>
              <w:t>) for the representation that has been updated.</w:t>
            </w:r>
          </w:p>
          <w:p w14:paraId="0C175A30" w14:textId="77777777" w:rsidR="00092ED2" w:rsidRPr="00034A96" w:rsidRDefault="00092ED2">
            <w:r>
              <w:t>This information element shall be present when the response code indicates successful update of the Avatar Representation.</w:t>
            </w:r>
          </w:p>
        </w:tc>
      </w:tr>
    </w:tbl>
    <w:p w14:paraId="48AFEDAB" w14:textId="77777777" w:rsidR="00092ED2" w:rsidRDefault="00092ED2" w:rsidP="00092ED2"/>
    <w:p w14:paraId="04F88529" w14:textId="2810EF91" w:rsidR="00237AC5" w:rsidRDefault="00B048A2" w:rsidP="00237AC5">
      <w:pPr>
        <w:pStyle w:val="Heading3"/>
      </w:pPr>
      <w:r>
        <w:t>C</w:t>
      </w:r>
      <w:r w:rsidR="00237AC5">
        <w:t>.</w:t>
      </w:r>
      <w:r>
        <w:t>1</w:t>
      </w:r>
      <w:r w:rsidR="00237AC5">
        <w:t>.3.</w:t>
      </w:r>
      <w:r>
        <w:t>4</w:t>
      </w:r>
      <w:r w:rsidR="00237AC5">
        <w:tab/>
        <w:t>Destroy Avatar Representation</w:t>
      </w:r>
    </w:p>
    <w:p w14:paraId="4D193043" w14:textId="77777777" w:rsidR="00237AC5" w:rsidRPr="00C839DB" w:rsidRDefault="00237AC5" w:rsidP="00237AC5"/>
    <w:p w14:paraId="5A5D6749" w14:textId="77777777" w:rsidR="00237AC5" w:rsidRDefault="00237AC5" w:rsidP="00237AC5">
      <w:pPr>
        <w:keepNext/>
        <w:jc w:val="center"/>
      </w:pPr>
      <w:r>
        <w:rPr>
          <w:noProof/>
        </w:rPr>
        <w:drawing>
          <wp:inline distT="0" distB="0" distL="0" distR="0" wp14:anchorId="538E7765" wp14:editId="0E764F1B">
            <wp:extent cx="6120765" cy="1120775"/>
            <wp:effectExtent l="0" t="0" r="635" b="0"/>
            <wp:docPr id="478780372" name="Picture 7"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780372" name="Picture 7" descr="A close-up of a text&#10;&#10;AI-generated content may be incorrec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120765" cy="1120775"/>
                    </a:xfrm>
                    <a:prstGeom prst="rect">
                      <a:avLst/>
                    </a:prstGeom>
                  </pic:spPr>
                </pic:pic>
              </a:graphicData>
            </a:graphic>
          </wp:inline>
        </w:drawing>
      </w:r>
    </w:p>
    <w:p w14:paraId="4C503967" w14:textId="2316D242" w:rsidR="00237AC5" w:rsidRDefault="00237AC5" w:rsidP="00237AC5">
      <w:pPr>
        <w:pStyle w:val="Caption"/>
        <w:spacing w:after="0"/>
        <w:jc w:val="center"/>
        <w:rPr>
          <w:rFonts w:ascii="Times New Roman" w:eastAsia="Times New Roman" w:hAnsi="Times New Roman"/>
          <w:color w:val="auto"/>
          <w:sz w:val="20"/>
          <w:szCs w:val="20"/>
          <w:lang w:val="en-GB" w:eastAsia="en-GB"/>
        </w:rPr>
      </w:pPr>
      <w:r w:rsidRPr="00416BEE">
        <w:rPr>
          <w:rFonts w:ascii="Times New Roman" w:eastAsia="Times New Roman" w:hAnsi="Times New Roman"/>
          <w:color w:val="auto"/>
          <w:sz w:val="20"/>
          <w:szCs w:val="20"/>
          <w:lang w:val="en-GB" w:eastAsia="en-GB"/>
        </w:rPr>
        <w:t xml:space="preserve">Figure </w:t>
      </w:r>
      <w:r w:rsidRPr="00416BEE">
        <w:rPr>
          <w:rFonts w:ascii="Times New Roman" w:eastAsia="Times New Roman" w:hAnsi="Times New Roman"/>
          <w:color w:val="auto"/>
          <w:sz w:val="20"/>
          <w:szCs w:val="20"/>
          <w:lang w:val="en-GB" w:eastAsia="en-GB"/>
        </w:rPr>
        <w:fldChar w:fldCharType="begin"/>
      </w:r>
      <w:r w:rsidRPr="00416BEE">
        <w:rPr>
          <w:rFonts w:ascii="Times New Roman" w:eastAsia="Times New Roman" w:hAnsi="Times New Roman"/>
          <w:color w:val="auto"/>
          <w:sz w:val="20"/>
          <w:szCs w:val="20"/>
          <w:lang w:val="en-GB" w:eastAsia="en-GB"/>
        </w:rPr>
        <w:instrText xml:space="preserve"> SEQ Figure \* ARABIC </w:instrText>
      </w:r>
      <w:r w:rsidRPr="00416BEE">
        <w:rPr>
          <w:rFonts w:ascii="Times New Roman" w:eastAsia="Times New Roman" w:hAnsi="Times New Roman"/>
          <w:color w:val="auto"/>
          <w:sz w:val="20"/>
          <w:szCs w:val="20"/>
          <w:lang w:val="en-GB" w:eastAsia="en-GB"/>
        </w:rPr>
        <w:fldChar w:fldCharType="separate"/>
      </w:r>
      <w:r w:rsidR="00D9748F">
        <w:rPr>
          <w:rFonts w:ascii="Times New Roman" w:eastAsia="Times New Roman" w:hAnsi="Times New Roman"/>
          <w:noProof/>
          <w:color w:val="auto"/>
          <w:sz w:val="20"/>
          <w:szCs w:val="20"/>
          <w:lang w:val="en-GB" w:eastAsia="en-GB"/>
        </w:rPr>
        <w:t>12</w:t>
      </w:r>
      <w:r w:rsidRPr="00416BEE">
        <w:rPr>
          <w:rFonts w:ascii="Times New Roman" w:eastAsia="Times New Roman" w:hAnsi="Times New Roman"/>
          <w:color w:val="auto"/>
          <w:sz w:val="20"/>
          <w:szCs w:val="20"/>
          <w:lang w:val="en-GB" w:eastAsia="en-GB"/>
        </w:rPr>
        <w:fldChar w:fldCharType="end"/>
      </w:r>
      <w:r w:rsidRPr="00416BEE">
        <w:rPr>
          <w:rFonts w:ascii="Times New Roman" w:eastAsia="Times New Roman" w:hAnsi="Times New Roman"/>
          <w:color w:val="auto"/>
          <w:sz w:val="20"/>
          <w:szCs w:val="20"/>
          <w:lang w:val="en-GB" w:eastAsia="en-GB"/>
        </w:rPr>
        <w:t xml:space="preserve"> - Deleting an existing avatar representation from the BAR.</w:t>
      </w:r>
    </w:p>
    <w:p w14:paraId="3CB7151C" w14:textId="77777777" w:rsidR="00237AC5" w:rsidRPr="00416BEE" w:rsidRDefault="00237AC5" w:rsidP="00237AC5">
      <w:pPr>
        <w:rPr>
          <w:lang w:eastAsia="en-GB"/>
        </w:rPr>
      </w:pPr>
    </w:p>
    <w:p w14:paraId="56B1B434" w14:textId="77777777" w:rsidR="00237AC5" w:rsidRDefault="00237AC5" w:rsidP="00237AC5">
      <w:r>
        <w:t>The steps of this procedure are as follows:</w:t>
      </w:r>
    </w:p>
    <w:p w14:paraId="7A5B1158" w14:textId="77777777" w:rsidR="00237AC5" w:rsidRPr="00416BEE" w:rsidRDefault="00237AC5" w:rsidP="00237AC5">
      <w:pPr>
        <w:pStyle w:val="ListParagraph"/>
        <w:numPr>
          <w:ilvl w:val="0"/>
          <w:numId w:val="18"/>
        </w:numPr>
        <w:rPr>
          <w:rFonts w:ascii="Times New Roman" w:hAnsi="Times New Roman"/>
          <w:sz w:val="20"/>
          <w:szCs w:val="20"/>
        </w:rPr>
      </w:pPr>
      <w:r w:rsidRPr="00416BEE">
        <w:rPr>
          <w:rFonts w:ascii="Times New Roman" w:hAnsi="Times New Roman"/>
          <w:sz w:val="20"/>
          <w:szCs w:val="20"/>
        </w:rPr>
        <w:t xml:space="preserve">A requestor (e.g., the DC AS or MF) invokes the </w:t>
      </w:r>
      <w:proofErr w:type="spellStart"/>
      <w:r w:rsidRPr="00416BEE">
        <w:rPr>
          <w:rFonts w:ascii="Times New Roman" w:hAnsi="Times New Roman"/>
          <w:i/>
          <w:iCs/>
          <w:sz w:val="20"/>
          <w:szCs w:val="20"/>
        </w:rPr>
        <w:t>Mbar_</w:t>
      </w:r>
      <w:r>
        <w:rPr>
          <w:rFonts w:ascii="Times New Roman" w:hAnsi="Times New Roman"/>
          <w:i/>
          <w:iCs/>
          <w:sz w:val="20"/>
          <w:szCs w:val="20"/>
        </w:rPr>
        <w:t>Management</w:t>
      </w:r>
      <w:r w:rsidRPr="00416BEE">
        <w:rPr>
          <w:rFonts w:ascii="Times New Roman" w:hAnsi="Times New Roman"/>
          <w:i/>
          <w:iCs/>
          <w:sz w:val="20"/>
          <w:szCs w:val="20"/>
        </w:rPr>
        <w:t>_D</w:t>
      </w:r>
      <w:r>
        <w:rPr>
          <w:rFonts w:ascii="Times New Roman" w:hAnsi="Times New Roman"/>
          <w:i/>
          <w:iCs/>
          <w:sz w:val="20"/>
          <w:szCs w:val="20"/>
        </w:rPr>
        <w:t>estroy</w:t>
      </w:r>
      <w:r w:rsidRPr="00416BEE">
        <w:rPr>
          <w:rFonts w:ascii="Times New Roman" w:hAnsi="Times New Roman"/>
          <w:i/>
          <w:iCs/>
          <w:sz w:val="20"/>
          <w:szCs w:val="20"/>
        </w:rPr>
        <w:t>AvatarRepresentation</w:t>
      </w:r>
      <w:proofErr w:type="spellEnd"/>
      <w:r w:rsidRPr="00416BEE">
        <w:rPr>
          <w:rFonts w:ascii="Times New Roman" w:hAnsi="Times New Roman"/>
          <w:sz w:val="20"/>
          <w:szCs w:val="20"/>
        </w:rPr>
        <w:t xml:space="preserve"> service operation by sending an HTTP DELETE request to the BAR.</w:t>
      </w:r>
    </w:p>
    <w:p w14:paraId="12B550BC" w14:textId="77777777" w:rsidR="00237AC5" w:rsidRPr="00416BEE" w:rsidRDefault="00237AC5" w:rsidP="00237AC5">
      <w:pPr>
        <w:pStyle w:val="ListParagraph"/>
        <w:numPr>
          <w:ilvl w:val="0"/>
          <w:numId w:val="18"/>
        </w:numPr>
        <w:rPr>
          <w:rFonts w:ascii="Times New Roman" w:hAnsi="Times New Roman"/>
          <w:sz w:val="20"/>
          <w:szCs w:val="20"/>
        </w:rPr>
      </w:pPr>
      <w:r w:rsidRPr="00416BEE">
        <w:rPr>
          <w:rFonts w:ascii="Times New Roman" w:hAnsi="Times New Roman"/>
          <w:sz w:val="20"/>
          <w:szCs w:val="20"/>
        </w:rPr>
        <w:t>The BAR authenticates and authorizes the request. If authorized, the BAR deletes the Avatar</w:t>
      </w:r>
      <w:r>
        <w:rPr>
          <w:rFonts w:ascii="Times New Roman" w:hAnsi="Times New Roman"/>
          <w:sz w:val="20"/>
          <w:szCs w:val="20"/>
        </w:rPr>
        <w:t xml:space="preserve"> </w:t>
      </w:r>
      <w:r w:rsidRPr="00416BEE">
        <w:rPr>
          <w:rFonts w:ascii="Times New Roman" w:hAnsi="Times New Roman"/>
          <w:sz w:val="20"/>
          <w:szCs w:val="20"/>
        </w:rPr>
        <w:t xml:space="preserve">Representation resource with the </w:t>
      </w:r>
      <w:proofErr w:type="spellStart"/>
      <w:r w:rsidRPr="00416BEE">
        <w:rPr>
          <w:rFonts w:ascii="Times New Roman" w:hAnsi="Times New Roman"/>
          <w:i/>
          <w:iCs/>
          <w:sz w:val="20"/>
          <w:szCs w:val="20"/>
        </w:rPr>
        <w:t>avatarId</w:t>
      </w:r>
      <w:proofErr w:type="spellEnd"/>
      <w:r w:rsidRPr="00416BEE">
        <w:rPr>
          <w:rFonts w:ascii="Times New Roman" w:hAnsi="Times New Roman"/>
          <w:sz w:val="20"/>
          <w:szCs w:val="20"/>
        </w:rPr>
        <w:t xml:space="preserve"> provided in the request.</w:t>
      </w:r>
    </w:p>
    <w:p w14:paraId="50E70833" w14:textId="77777777" w:rsidR="00237AC5" w:rsidRPr="00416BEE" w:rsidRDefault="00237AC5" w:rsidP="00237AC5">
      <w:pPr>
        <w:pStyle w:val="ListParagraph"/>
        <w:numPr>
          <w:ilvl w:val="0"/>
          <w:numId w:val="18"/>
        </w:numPr>
        <w:rPr>
          <w:rFonts w:ascii="Times New Roman" w:hAnsi="Times New Roman"/>
          <w:sz w:val="20"/>
          <w:szCs w:val="20"/>
        </w:rPr>
      </w:pPr>
      <w:r w:rsidRPr="00416BEE">
        <w:rPr>
          <w:rFonts w:ascii="Times New Roman" w:hAnsi="Times New Roman"/>
          <w:sz w:val="20"/>
          <w:szCs w:val="20"/>
        </w:rPr>
        <w:t>The BAR acknowledges the destruction of the Avatar</w:t>
      </w:r>
      <w:r>
        <w:rPr>
          <w:rFonts w:ascii="Times New Roman" w:hAnsi="Times New Roman"/>
          <w:sz w:val="20"/>
          <w:szCs w:val="20"/>
        </w:rPr>
        <w:t xml:space="preserve"> </w:t>
      </w:r>
      <w:r w:rsidRPr="00416BEE">
        <w:rPr>
          <w:rFonts w:ascii="Times New Roman" w:hAnsi="Times New Roman"/>
          <w:sz w:val="20"/>
          <w:szCs w:val="20"/>
        </w:rPr>
        <w:t xml:space="preserve">Representation resource with a </w:t>
      </w:r>
      <w:r w:rsidRPr="00416BEE">
        <w:rPr>
          <w:rFonts w:ascii="Times New Roman" w:hAnsi="Times New Roman"/>
          <w:i/>
          <w:iCs/>
          <w:sz w:val="20"/>
          <w:szCs w:val="20"/>
        </w:rPr>
        <w:t>204 No Content</w:t>
      </w:r>
      <w:r w:rsidRPr="00416BEE">
        <w:rPr>
          <w:rFonts w:ascii="Times New Roman" w:hAnsi="Times New Roman"/>
          <w:sz w:val="20"/>
          <w:szCs w:val="20"/>
        </w:rPr>
        <w:t xml:space="preserve"> response. The BAR could also respond with </w:t>
      </w:r>
      <w:r w:rsidRPr="00416BEE">
        <w:rPr>
          <w:rFonts w:ascii="Times New Roman" w:hAnsi="Times New Roman"/>
          <w:i/>
          <w:iCs/>
          <w:sz w:val="20"/>
          <w:szCs w:val="20"/>
        </w:rPr>
        <w:t>200 OK</w:t>
      </w:r>
      <w:r w:rsidRPr="00416BEE">
        <w:rPr>
          <w:rFonts w:ascii="Times New Roman" w:hAnsi="Times New Roman"/>
          <w:sz w:val="20"/>
          <w:szCs w:val="20"/>
        </w:rPr>
        <w:t xml:space="preserve"> if a response </w:t>
      </w:r>
      <w:proofErr w:type="gramStart"/>
      <w:r w:rsidRPr="00416BEE">
        <w:rPr>
          <w:rFonts w:ascii="Times New Roman" w:hAnsi="Times New Roman"/>
          <w:sz w:val="20"/>
          <w:szCs w:val="20"/>
        </w:rPr>
        <w:t>message body</w:t>
      </w:r>
      <w:proofErr w:type="gramEnd"/>
      <w:r w:rsidRPr="00416BEE">
        <w:rPr>
          <w:rFonts w:ascii="Times New Roman" w:hAnsi="Times New Roman"/>
          <w:sz w:val="20"/>
          <w:szCs w:val="20"/>
        </w:rPr>
        <w:t xml:space="preserve"> is needed.</w:t>
      </w:r>
    </w:p>
    <w:p w14:paraId="4A326671" w14:textId="709F92EE" w:rsidR="00237AC5" w:rsidRPr="00416BEE" w:rsidRDefault="00B048A2" w:rsidP="00237AC5">
      <w:pPr>
        <w:pStyle w:val="Heading4"/>
      </w:pPr>
      <w:r>
        <w:t>C</w:t>
      </w:r>
      <w:r w:rsidR="00237AC5">
        <w:t>.</w:t>
      </w:r>
      <w:r>
        <w:t>1</w:t>
      </w:r>
      <w:r w:rsidR="00237AC5">
        <w:t>.3.</w:t>
      </w:r>
      <w:r>
        <w:t>4</w:t>
      </w:r>
      <w:r w:rsidR="00237AC5">
        <w:t>.1</w:t>
      </w:r>
      <w:r w:rsidR="00237AC5">
        <w:tab/>
      </w:r>
      <w:r w:rsidR="00237AC5" w:rsidRPr="00416BEE">
        <w:t>Request</w:t>
      </w:r>
    </w:p>
    <w:p w14:paraId="0A90D5B2" w14:textId="77777777" w:rsidR="00237AC5" w:rsidRDefault="00237AC5" w:rsidP="00237AC5"/>
    <w:p w14:paraId="7162BC91" w14:textId="691DFCD2" w:rsidR="00237AC5" w:rsidRPr="00621F26" w:rsidRDefault="00237AC5" w:rsidP="00237AC5">
      <w:pPr>
        <w:pStyle w:val="Caption"/>
        <w:keepNext/>
        <w:spacing w:after="60"/>
        <w:jc w:val="center"/>
        <w:rPr>
          <w:rFonts w:ascii="Times New Roman" w:eastAsia="Times New Roman" w:hAnsi="Times New Roman"/>
          <w:color w:val="auto"/>
          <w:sz w:val="20"/>
          <w:szCs w:val="20"/>
          <w:lang w:val="en-GB" w:eastAsia="en-GB"/>
        </w:rPr>
      </w:pPr>
      <w:r w:rsidRPr="00416BEE">
        <w:rPr>
          <w:rFonts w:ascii="Times New Roman" w:eastAsia="Times New Roman" w:hAnsi="Times New Roman"/>
          <w:color w:val="auto"/>
          <w:sz w:val="20"/>
          <w:szCs w:val="20"/>
          <w:lang w:val="en-GB" w:eastAsia="en-GB"/>
        </w:rPr>
        <w:t xml:space="preserve">Table </w:t>
      </w:r>
      <w:r w:rsidRPr="00416BEE">
        <w:rPr>
          <w:rFonts w:ascii="Times New Roman" w:eastAsia="Times New Roman" w:hAnsi="Times New Roman"/>
          <w:color w:val="auto"/>
          <w:sz w:val="20"/>
          <w:szCs w:val="20"/>
          <w:lang w:val="en-GB" w:eastAsia="en-GB"/>
        </w:rPr>
        <w:fldChar w:fldCharType="begin"/>
      </w:r>
      <w:r w:rsidRPr="00416BEE">
        <w:rPr>
          <w:rFonts w:ascii="Times New Roman" w:eastAsia="Times New Roman" w:hAnsi="Times New Roman"/>
          <w:color w:val="auto"/>
          <w:sz w:val="20"/>
          <w:szCs w:val="20"/>
          <w:lang w:val="en-GB" w:eastAsia="en-GB"/>
        </w:rPr>
        <w:instrText xml:space="preserve"> SEQ Table \* ARABIC </w:instrText>
      </w:r>
      <w:r w:rsidRPr="00416BEE">
        <w:rPr>
          <w:rFonts w:ascii="Times New Roman" w:eastAsia="Times New Roman" w:hAnsi="Times New Roman"/>
          <w:color w:val="auto"/>
          <w:sz w:val="20"/>
          <w:szCs w:val="20"/>
          <w:lang w:val="en-GB" w:eastAsia="en-GB"/>
        </w:rPr>
        <w:fldChar w:fldCharType="separate"/>
      </w:r>
      <w:r w:rsidR="00D9748F">
        <w:rPr>
          <w:rFonts w:ascii="Times New Roman" w:eastAsia="Times New Roman" w:hAnsi="Times New Roman"/>
          <w:noProof/>
          <w:color w:val="auto"/>
          <w:sz w:val="20"/>
          <w:szCs w:val="20"/>
          <w:lang w:val="en-GB" w:eastAsia="en-GB"/>
        </w:rPr>
        <w:t>21</w:t>
      </w:r>
      <w:r w:rsidRPr="00416BEE">
        <w:rPr>
          <w:rFonts w:ascii="Times New Roman" w:eastAsia="Times New Roman" w:hAnsi="Times New Roman"/>
          <w:color w:val="auto"/>
          <w:sz w:val="20"/>
          <w:szCs w:val="20"/>
          <w:lang w:val="en-GB" w:eastAsia="en-GB"/>
        </w:rPr>
        <w:fldChar w:fldCharType="end"/>
      </w:r>
      <w:r w:rsidRPr="00416BEE">
        <w:rPr>
          <w:rFonts w:ascii="Times New Roman" w:eastAsia="Times New Roman" w:hAnsi="Times New Roman"/>
          <w:color w:val="auto"/>
          <w:sz w:val="20"/>
          <w:szCs w:val="20"/>
          <w:lang w:val="en-GB" w:eastAsia="en-GB"/>
        </w:rPr>
        <w:t xml:space="preserve"> - Destroy Avatar Representation request.</w:t>
      </w:r>
    </w:p>
    <w:tbl>
      <w:tblPr>
        <w:tblW w:w="8580" w:type="dxa"/>
        <w:jc w:val="center"/>
        <w:tblLayout w:type="fixed"/>
        <w:tblLook w:val="04A0" w:firstRow="1" w:lastRow="0" w:firstColumn="1" w:lastColumn="0" w:noHBand="0" w:noVBand="1"/>
      </w:tblPr>
      <w:tblGrid>
        <w:gridCol w:w="2822"/>
        <w:gridCol w:w="1284"/>
        <w:gridCol w:w="4474"/>
      </w:tblGrid>
      <w:tr w:rsidR="00237AC5" w:rsidRPr="005607B7" w14:paraId="5E1F7157" w14:textId="77777777">
        <w:trPr>
          <w:jc w:val="center"/>
        </w:trPr>
        <w:tc>
          <w:tcPr>
            <w:tcW w:w="2822" w:type="dxa"/>
            <w:tcBorders>
              <w:top w:val="single" w:sz="4" w:space="0" w:color="000000"/>
              <w:left w:val="single" w:sz="4" w:space="0" w:color="000000"/>
              <w:bottom w:val="single" w:sz="4" w:space="0" w:color="000000"/>
              <w:right w:val="nil"/>
            </w:tcBorders>
            <w:hideMark/>
          </w:tcPr>
          <w:p w14:paraId="73E8FBA3" w14:textId="77777777" w:rsidR="00237AC5" w:rsidRPr="005607B7" w:rsidRDefault="00237AC5">
            <w:pPr>
              <w:rPr>
                <w:b/>
              </w:rPr>
            </w:pPr>
            <w:r w:rsidRPr="005607B7">
              <w:rPr>
                <w:b/>
              </w:rPr>
              <w:t>Information element</w:t>
            </w:r>
          </w:p>
        </w:tc>
        <w:tc>
          <w:tcPr>
            <w:tcW w:w="1284" w:type="dxa"/>
            <w:tcBorders>
              <w:top w:val="single" w:sz="4" w:space="0" w:color="000000"/>
              <w:left w:val="single" w:sz="4" w:space="0" w:color="000000"/>
              <w:bottom w:val="single" w:sz="4" w:space="0" w:color="000000"/>
              <w:right w:val="nil"/>
            </w:tcBorders>
            <w:hideMark/>
          </w:tcPr>
          <w:p w14:paraId="4C0A8AE2" w14:textId="77777777" w:rsidR="00237AC5" w:rsidRPr="005607B7" w:rsidRDefault="00237AC5">
            <w:pPr>
              <w:jc w:val="center"/>
              <w:rPr>
                <w:b/>
              </w:rPr>
            </w:pPr>
            <w:r>
              <w:rPr>
                <w:b/>
              </w:rPr>
              <w:t>Use</w:t>
            </w:r>
          </w:p>
        </w:tc>
        <w:tc>
          <w:tcPr>
            <w:tcW w:w="4474" w:type="dxa"/>
            <w:tcBorders>
              <w:top w:val="single" w:sz="4" w:space="0" w:color="000000"/>
              <w:left w:val="single" w:sz="4" w:space="0" w:color="000000"/>
              <w:bottom w:val="single" w:sz="4" w:space="0" w:color="000000"/>
              <w:right w:val="single" w:sz="4" w:space="0" w:color="000000"/>
            </w:tcBorders>
            <w:hideMark/>
          </w:tcPr>
          <w:p w14:paraId="4B7EE4E1" w14:textId="77777777" w:rsidR="00237AC5" w:rsidRPr="005607B7" w:rsidRDefault="00237AC5">
            <w:pPr>
              <w:rPr>
                <w:b/>
              </w:rPr>
            </w:pPr>
            <w:r w:rsidRPr="005607B7">
              <w:rPr>
                <w:b/>
              </w:rPr>
              <w:t>Description</w:t>
            </w:r>
          </w:p>
        </w:tc>
      </w:tr>
      <w:tr w:rsidR="00237AC5" w:rsidRPr="005607B7" w14:paraId="06F8DD76" w14:textId="77777777">
        <w:trPr>
          <w:jc w:val="center"/>
        </w:trPr>
        <w:tc>
          <w:tcPr>
            <w:tcW w:w="2822" w:type="dxa"/>
            <w:tcBorders>
              <w:top w:val="single" w:sz="4" w:space="0" w:color="000000"/>
              <w:left w:val="single" w:sz="4" w:space="0" w:color="000000"/>
              <w:bottom w:val="single" w:sz="4" w:space="0" w:color="000000"/>
              <w:right w:val="nil"/>
            </w:tcBorders>
            <w:hideMark/>
          </w:tcPr>
          <w:p w14:paraId="774BFC21" w14:textId="77777777" w:rsidR="00237AC5" w:rsidRPr="005607B7" w:rsidRDefault="00237AC5">
            <w:r w:rsidRPr="005607B7">
              <w:t>Requestor identifier</w:t>
            </w:r>
          </w:p>
        </w:tc>
        <w:tc>
          <w:tcPr>
            <w:tcW w:w="1284" w:type="dxa"/>
            <w:tcBorders>
              <w:top w:val="single" w:sz="4" w:space="0" w:color="000000"/>
              <w:left w:val="single" w:sz="4" w:space="0" w:color="000000"/>
              <w:bottom w:val="single" w:sz="4" w:space="0" w:color="000000"/>
              <w:right w:val="nil"/>
            </w:tcBorders>
            <w:hideMark/>
          </w:tcPr>
          <w:p w14:paraId="391482E9" w14:textId="77777777" w:rsidR="00237AC5" w:rsidRPr="005607B7" w:rsidRDefault="00237AC5">
            <w:pPr>
              <w:jc w:val="center"/>
            </w:pPr>
            <w:r w:rsidRPr="005607B7">
              <w:t>M</w:t>
            </w:r>
          </w:p>
        </w:tc>
        <w:tc>
          <w:tcPr>
            <w:tcW w:w="4474" w:type="dxa"/>
            <w:tcBorders>
              <w:top w:val="single" w:sz="4" w:space="0" w:color="000000"/>
              <w:left w:val="single" w:sz="4" w:space="0" w:color="000000"/>
              <w:bottom w:val="single" w:sz="4" w:space="0" w:color="000000"/>
              <w:right w:val="single" w:sz="4" w:space="0" w:color="000000"/>
            </w:tcBorders>
            <w:hideMark/>
          </w:tcPr>
          <w:p w14:paraId="62EF0753" w14:textId="77777777" w:rsidR="00237AC5" w:rsidRPr="005607B7" w:rsidRDefault="00237AC5">
            <w:r w:rsidRPr="005607B7">
              <w:t>The identifier of the requestor</w:t>
            </w:r>
            <w:r>
              <w:t xml:space="preserve"> (e.g., </w:t>
            </w:r>
            <w:r w:rsidRPr="005607B7">
              <w:t>MSISDN, SIP identifiers</w:t>
            </w:r>
            <w:r>
              <w:t>,</w:t>
            </w:r>
            <w:r w:rsidRPr="005607B7">
              <w:t xml:space="preserve"> etc</w:t>
            </w:r>
            <w:r>
              <w:t>.</w:t>
            </w:r>
            <w:r w:rsidRPr="005607B7">
              <w:t>).</w:t>
            </w:r>
          </w:p>
        </w:tc>
      </w:tr>
      <w:tr w:rsidR="00237AC5" w:rsidRPr="005607B7" w14:paraId="4AEB74C3" w14:textId="77777777">
        <w:trPr>
          <w:jc w:val="center"/>
        </w:trPr>
        <w:tc>
          <w:tcPr>
            <w:tcW w:w="2822" w:type="dxa"/>
            <w:tcBorders>
              <w:top w:val="single" w:sz="4" w:space="0" w:color="000000"/>
              <w:left w:val="single" w:sz="4" w:space="0" w:color="000000"/>
              <w:bottom w:val="single" w:sz="4" w:space="0" w:color="000000"/>
              <w:right w:val="nil"/>
            </w:tcBorders>
            <w:hideMark/>
          </w:tcPr>
          <w:p w14:paraId="1454B756" w14:textId="77777777" w:rsidR="00237AC5" w:rsidRPr="005607B7" w:rsidRDefault="00237AC5">
            <w:r w:rsidRPr="005607B7">
              <w:lastRenderedPageBreak/>
              <w:t>Security credentials</w:t>
            </w:r>
          </w:p>
        </w:tc>
        <w:tc>
          <w:tcPr>
            <w:tcW w:w="1284" w:type="dxa"/>
            <w:tcBorders>
              <w:top w:val="single" w:sz="4" w:space="0" w:color="000000"/>
              <w:left w:val="single" w:sz="4" w:space="0" w:color="000000"/>
              <w:bottom w:val="single" w:sz="4" w:space="0" w:color="000000"/>
              <w:right w:val="nil"/>
            </w:tcBorders>
            <w:hideMark/>
          </w:tcPr>
          <w:p w14:paraId="110A0BF4" w14:textId="77777777" w:rsidR="00237AC5" w:rsidRPr="005607B7" w:rsidRDefault="00237AC5">
            <w:pPr>
              <w:jc w:val="center"/>
            </w:pPr>
            <w:r w:rsidRPr="005607B7">
              <w:t>M</w:t>
            </w:r>
          </w:p>
        </w:tc>
        <w:tc>
          <w:tcPr>
            <w:tcW w:w="4474" w:type="dxa"/>
            <w:tcBorders>
              <w:top w:val="single" w:sz="4" w:space="0" w:color="000000"/>
              <w:left w:val="single" w:sz="4" w:space="0" w:color="000000"/>
              <w:bottom w:val="single" w:sz="4" w:space="0" w:color="000000"/>
              <w:right w:val="single" w:sz="4" w:space="0" w:color="000000"/>
            </w:tcBorders>
            <w:hideMark/>
          </w:tcPr>
          <w:p w14:paraId="49793B79" w14:textId="77777777" w:rsidR="00237AC5" w:rsidRPr="005607B7" w:rsidRDefault="00237AC5">
            <w:r w:rsidRPr="005607B7">
              <w:t>Security credentials to authenticate and authorize the requestor.</w:t>
            </w:r>
          </w:p>
        </w:tc>
      </w:tr>
    </w:tbl>
    <w:p w14:paraId="45EB3495" w14:textId="77777777" w:rsidR="00237AC5" w:rsidRPr="00392871" w:rsidRDefault="00237AC5" w:rsidP="00237AC5"/>
    <w:p w14:paraId="6B4D0680" w14:textId="783298D7" w:rsidR="00237AC5" w:rsidRPr="00416BEE" w:rsidRDefault="00B048A2" w:rsidP="00237AC5">
      <w:pPr>
        <w:pStyle w:val="Heading4"/>
      </w:pPr>
      <w:r>
        <w:t>C</w:t>
      </w:r>
      <w:r w:rsidR="00237AC5">
        <w:t>.</w:t>
      </w:r>
      <w:r>
        <w:t>1</w:t>
      </w:r>
      <w:r w:rsidR="00237AC5">
        <w:t>.3.</w:t>
      </w:r>
      <w:r>
        <w:t>4</w:t>
      </w:r>
      <w:r w:rsidR="00237AC5">
        <w:t>.2</w:t>
      </w:r>
      <w:r w:rsidR="00237AC5">
        <w:tab/>
      </w:r>
      <w:r w:rsidR="00237AC5" w:rsidRPr="00416BEE">
        <w:t>Response</w:t>
      </w:r>
    </w:p>
    <w:p w14:paraId="2706110F" w14:textId="04FF5C8E" w:rsidR="00237AC5" w:rsidRDefault="00237AC5" w:rsidP="00237AC5">
      <w:r>
        <w:t>No payload is included in the response message.</w:t>
      </w:r>
    </w:p>
    <w:p w14:paraId="2A0027FB" w14:textId="77777777" w:rsidR="00237AC5" w:rsidRDefault="00237AC5" w:rsidP="00237AC5"/>
    <w:p w14:paraId="3EAFFF80" w14:textId="74804061" w:rsidR="005D17FF" w:rsidRPr="00014E0A" w:rsidRDefault="00B048A2" w:rsidP="005D17FF">
      <w:pPr>
        <w:pStyle w:val="Heading2"/>
      </w:pPr>
      <w:r>
        <w:t>C</w:t>
      </w:r>
      <w:r w:rsidR="005D17FF">
        <w:t>.</w:t>
      </w:r>
      <w:r>
        <w:t>1</w:t>
      </w:r>
      <w:r w:rsidR="005D17FF">
        <w:t>.4</w:t>
      </w:r>
      <w:r w:rsidR="005D17FF">
        <w:tab/>
        <w:t>Associated Information</w:t>
      </w:r>
      <w:r w:rsidR="005D17FF" w:rsidRPr="00014E0A">
        <w:t xml:space="preserve"> API Procedures</w:t>
      </w:r>
    </w:p>
    <w:p w14:paraId="71F8646F" w14:textId="77777777" w:rsidR="00D82F6B" w:rsidRPr="00CC5F61" w:rsidRDefault="00D82F6B" w:rsidP="00092ED2"/>
    <w:p w14:paraId="203D9A9B" w14:textId="2405AF02" w:rsidR="00092ED2" w:rsidRDefault="00B048A2" w:rsidP="005D17FF">
      <w:pPr>
        <w:pStyle w:val="Heading3"/>
      </w:pPr>
      <w:r>
        <w:t>C</w:t>
      </w:r>
      <w:r w:rsidR="005D17FF">
        <w:t>.</w:t>
      </w:r>
      <w:r>
        <w:t>1</w:t>
      </w:r>
      <w:r w:rsidR="005D17FF">
        <w:t>.4.1</w:t>
      </w:r>
      <w:r w:rsidR="00616C89">
        <w:tab/>
      </w:r>
      <w:r w:rsidR="00092ED2" w:rsidRPr="005D17FF">
        <w:t xml:space="preserve">Retrieve </w:t>
      </w:r>
      <w:r w:rsidR="00D82F6B">
        <w:t>Associated Information</w:t>
      </w:r>
    </w:p>
    <w:p w14:paraId="7660EBD8" w14:textId="77777777" w:rsidR="00092ED2" w:rsidRPr="00B93FB1" w:rsidRDefault="00092ED2" w:rsidP="00092ED2"/>
    <w:p w14:paraId="7F44BEDE" w14:textId="3A07C304" w:rsidR="00092ED2" w:rsidRDefault="006A6947" w:rsidP="00092ED2">
      <w:pPr>
        <w:keepNext/>
        <w:jc w:val="center"/>
      </w:pPr>
      <w:r>
        <w:rPr>
          <w:noProof/>
        </w:rPr>
        <w:drawing>
          <wp:inline distT="0" distB="0" distL="0" distR="0" wp14:anchorId="5B51B7F8" wp14:editId="6F4BD5D5">
            <wp:extent cx="5289492" cy="1544209"/>
            <wp:effectExtent l="0" t="0" r="0" b="5715"/>
            <wp:docPr id="199563639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6393" name="Picture 1" descr="A screenshot of a computer&#10;&#10;AI-generated content may be incorrect."/>
                    <pic:cNvPicPr/>
                  </pic:nvPicPr>
                  <pic:blipFill>
                    <a:blip r:embed="rId27">
                      <a:extLst>
                        <a:ext uri="{28A0092B-C50C-407E-A947-70E740481C1C}">
                          <a14:useLocalDpi xmlns:a14="http://schemas.microsoft.com/office/drawing/2010/main" val="0"/>
                        </a:ext>
                      </a:extLst>
                    </a:blip>
                    <a:stretch>
                      <a:fillRect/>
                    </a:stretch>
                  </pic:blipFill>
                  <pic:spPr>
                    <a:xfrm>
                      <a:off x="0" y="0"/>
                      <a:ext cx="5330504" cy="1556182"/>
                    </a:xfrm>
                    <a:prstGeom prst="rect">
                      <a:avLst/>
                    </a:prstGeom>
                  </pic:spPr>
                </pic:pic>
              </a:graphicData>
            </a:graphic>
          </wp:inline>
        </w:drawing>
      </w:r>
    </w:p>
    <w:p w14:paraId="0B5B3F2A" w14:textId="6A097174" w:rsidR="00092ED2" w:rsidRDefault="00092ED2" w:rsidP="00092ED2">
      <w:pPr>
        <w:pStyle w:val="Caption"/>
        <w:spacing w:after="0"/>
        <w:jc w:val="center"/>
        <w:rPr>
          <w:rFonts w:ascii="Times New Roman" w:eastAsia="Times New Roman" w:hAnsi="Times New Roman"/>
          <w:color w:val="auto"/>
          <w:sz w:val="20"/>
          <w:szCs w:val="20"/>
          <w:lang w:val="en-GB" w:eastAsia="en-GB"/>
        </w:rPr>
      </w:pPr>
      <w:r w:rsidRPr="001A44D4">
        <w:rPr>
          <w:rFonts w:ascii="Times New Roman" w:eastAsia="Times New Roman" w:hAnsi="Times New Roman"/>
          <w:color w:val="auto"/>
          <w:sz w:val="20"/>
          <w:szCs w:val="20"/>
          <w:lang w:val="en-GB" w:eastAsia="en-GB"/>
        </w:rPr>
        <w:t xml:space="preserve">Figure </w:t>
      </w:r>
      <w:r w:rsidRPr="001A44D4">
        <w:rPr>
          <w:rFonts w:ascii="Times New Roman" w:eastAsia="Times New Roman" w:hAnsi="Times New Roman"/>
          <w:color w:val="auto"/>
          <w:sz w:val="20"/>
          <w:szCs w:val="20"/>
          <w:lang w:val="en-GB" w:eastAsia="en-GB"/>
        </w:rPr>
        <w:fldChar w:fldCharType="begin"/>
      </w:r>
      <w:r w:rsidRPr="001A44D4">
        <w:rPr>
          <w:rFonts w:ascii="Times New Roman" w:eastAsia="Times New Roman" w:hAnsi="Times New Roman"/>
          <w:color w:val="auto"/>
          <w:sz w:val="20"/>
          <w:szCs w:val="20"/>
          <w:lang w:val="en-GB" w:eastAsia="en-GB"/>
        </w:rPr>
        <w:instrText xml:space="preserve"> SEQ Figure \* ARABIC </w:instrText>
      </w:r>
      <w:r w:rsidRPr="001A44D4">
        <w:rPr>
          <w:rFonts w:ascii="Times New Roman" w:eastAsia="Times New Roman" w:hAnsi="Times New Roman"/>
          <w:color w:val="auto"/>
          <w:sz w:val="20"/>
          <w:szCs w:val="20"/>
          <w:lang w:val="en-GB" w:eastAsia="en-GB"/>
        </w:rPr>
        <w:fldChar w:fldCharType="separate"/>
      </w:r>
      <w:r w:rsidR="00D9748F">
        <w:rPr>
          <w:rFonts w:ascii="Times New Roman" w:eastAsia="Times New Roman" w:hAnsi="Times New Roman"/>
          <w:noProof/>
          <w:color w:val="auto"/>
          <w:sz w:val="20"/>
          <w:szCs w:val="20"/>
          <w:lang w:val="en-GB" w:eastAsia="en-GB"/>
        </w:rPr>
        <w:t>13</w:t>
      </w:r>
      <w:r w:rsidRPr="001A44D4">
        <w:rPr>
          <w:rFonts w:ascii="Times New Roman" w:eastAsia="Times New Roman" w:hAnsi="Times New Roman"/>
          <w:color w:val="auto"/>
          <w:sz w:val="20"/>
          <w:szCs w:val="20"/>
          <w:lang w:val="en-GB" w:eastAsia="en-GB"/>
        </w:rPr>
        <w:fldChar w:fldCharType="end"/>
      </w:r>
      <w:r w:rsidRPr="001A44D4">
        <w:rPr>
          <w:rFonts w:ascii="Times New Roman" w:eastAsia="Times New Roman" w:hAnsi="Times New Roman"/>
          <w:color w:val="auto"/>
          <w:sz w:val="20"/>
          <w:szCs w:val="20"/>
          <w:lang w:val="en-GB" w:eastAsia="en-GB"/>
        </w:rPr>
        <w:t xml:space="preserve"> - Retrieving the </w:t>
      </w:r>
      <w:r w:rsidR="00616C89">
        <w:rPr>
          <w:rFonts w:ascii="Times New Roman" w:eastAsia="Times New Roman" w:hAnsi="Times New Roman"/>
          <w:color w:val="auto"/>
          <w:sz w:val="20"/>
          <w:szCs w:val="20"/>
          <w:lang w:val="en-GB" w:eastAsia="en-GB"/>
        </w:rPr>
        <w:t>associated information</w:t>
      </w:r>
      <w:r w:rsidR="00616C89" w:rsidRPr="001A44D4">
        <w:rPr>
          <w:rFonts w:ascii="Times New Roman" w:eastAsia="Times New Roman" w:hAnsi="Times New Roman"/>
          <w:color w:val="auto"/>
          <w:sz w:val="20"/>
          <w:szCs w:val="20"/>
          <w:lang w:val="en-GB" w:eastAsia="en-GB"/>
        </w:rPr>
        <w:t xml:space="preserve"> </w:t>
      </w:r>
      <w:r w:rsidRPr="001A44D4">
        <w:rPr>
          <w:rFonts w:ascii="Times New Roman" w:eastAsia="Times New Roman" w:hAnsi="Times New Roman"/>
          <w:color w:val="auto"/>
          <w:sz w:val="20"/>
          <w:szCs w:val="20"/>
          <w:lang w:val="en-GB" w:eastAsia="en-GB"/>
        </w:rPr>
        <w:t>of an existing avatar representation in the BAR.</w:t>
      </w:r>
    </w:p>
    <w:p w14:paraId="4692F31E" w14:textId="77777777" w:rsidR="00092ED2" w:rsidRPr="001A44D4" w:rsidRDefault="00092ED2" w:rsidP="00092ED2">
      <w:pPr>
        <w:rPr>
          <w:lang w:eastAsia="en-GB"/>
        </w:rPr>
      </w:pPr>
    </w:p>
    <w:p w14:paraId="0E859CF8" w14:textId="77777777" w:rsidR="00092ED2" w:rsidRDefault="00092ED2" w:rsidP="00092ED2">
      <w:r w:rsidRPr="00EB6475">
        <w:t>The steps of this procedure are as follows:</w:t>
      </w:r>
    </w:p>
    <w:p w14:paraId="52833350" w14:textId="13213BF9" w:rsidR="00092ED2" w:rsidRPr="001A44D4" w:rsidRDefault="00092ED2" w:rsidP="00092ED2">
      <w:pPr>
        <w:pStyle w:val="ListParagraph"/>
        <w:numPr>
          <w:ilvl w:val="0"/>
          <w:numId w:val="18"/>
        </w:numPr>
        <w:rPr>
          <w:rFonts w:ascii="Times New Roman" w:hAnsi="Times New Roman"/>
          <w:sz w:val="20"/>
          <w:szCs w:val="20"/>
        </w:rPr>
      </w:pPr>
      <w:r w:rsidRPr="001A44D4">
        <w:rPr>
          <w:rFonts w:ascii="Times New Roman" w:hAnsi="Times New Roman"/>
          <w:sz w:val="20"/>
          <w:szCs w:val="20"/>
        </w:rPr>
        <w:t xml:space="preserve">A requestor (e.g., the DC AS or MF) invokes the </w:t>
      </w:r>
      <w:proofErr w:type="spellStart"/>
      <w:r w:rsidRPr="001A44D4">
        <w:rPr>
          <w:rFonts w:ascii="Times New Roman" w:hAnsi="Times New Roman"/>
          <w:i/>
          <w:iCs/>
          <w:sz w:val="20"/>
          <w:szCs w:val="20"/>
        </w:rPr>
        <w:t>Mbar_</w:t>
      </w:r>
      <w:r w:rsidR="00616C89">
        <w:rPr>
          <w:rFonts w:ascii="Times New Roman" w:hAnsi="Times New Roman"/>
          <w:i/>
          <w:iCs/>
          <w:sz w:val="20"/>
          <w:szCs w:val="20"/>
        </w:rPr>
        <w:t>Management</w:t>
      </w:r>
      <w:r w:rsidRPr="001A44D4">
        <w:rPr>
          <w:rFonts w:ascii="Times New Roman" w:hAnsi="Times New Roman"/>
          <w:i/>
          <w:iCs/>
          <w:sz w:val="20"/>
          <w:szCs w:val="20"/>
        </w:rPr>
        <w:t>_</w:t>
      </w:r>
      <w:r w:rsidR="00616C89" w:rsidRPr="001A44D4">
        <w:rPr>
          <w:rFonts w:ascii="Times New Roman" w:hAnsi="Times New Roman"/>
          <w:i/>
          <w:iCs/>
          <w:sz w:val="20"/>
          <w:szCs w:val="20"/>
        </w:rPr>
        <w:t>Retrieve</w:t>
      </w:r>
      <w:r w:rsidR="00616C89">
        <w:rPr>
          <w:rFonts w:ascii="Times New Roman" w:hAnsi="Times New Roman"/>
          <w:i/>
          <w:iCs/>
          <w:sz w:val="20"/>
          <w:szCs w:val="20"/>
        </w:rPr>
        <w:t>AssoicatedInformation</w:t>
      </w:r>
      <w:proofErr w:type="spellEnd"/>
      <w:r w:rsidR="00616C89" w:rsidRPr="001A44D4">
        <w:rPr>
          <w:rFonts w:ascii="Times New Roman" w:hAnsi="Times New Roman"/>
          <w:sz w:val="20"/>
          <w:szCs w:val="20"/>
        </w:rPr>
        <w:t xml:space="preserve"> </w:t>
      </w:r>
      <w:r w:rsidRPr="001A44D4">
        <w:rPr>
          <w:rFonts w:ascii="Times New Roman" w:hAnsi="Times New Roman"/>
          <w:sz w:val="20"/>
          <w:szCs w:val="20"/>
        </w:rPr>
        <w:t xml:space="preserve">service operation by sending an HTTP GET request to the BAR and replacing </w:t>
      </w:r>
      <w:r w:rsidRPr="001A44D4">
        <w:rPr>
          <w:rFonts w:ascii="Times New Roman" w:hAnsi="Times New Roman"/>
          <w:i/>
          <w:iCs/>
          <w:sz w:val="20"/>
          <w:szCs w:val="20"/>
        </w:rPr>
        <w:t>{</w:t>
      </w:r>
      <w:proofErr w:type="spellStart"/>
      <w:r w:rsidRPr="001A44D4">
        <w:rPr>
          <w:rFonts w:ascii="Times New Roman" w:hAnsi="Times New Roman"/>
          <w:i/>
          <w:iCs/>
          <w:sz w:val="20"/>
          <w:szCs w:val="20"/>
        </w:rPr>
        <w:t>avatarId</w:t>
      </w:r>
      <w:proofErr w:type="spellEnd"/>
      <w:r w:rsidRPr="001A44D4">
        <w:rPr>
          <w:rFonts w:ascii="Times New Roman" w:hAnsi="Times New Roman"/>
          <w:i/>
          <w:iCs/>
          <w:sz w:val="20"/>
          <w:szCs w:val="20"/>
        </w:rPr>
        <w:t>}</w:t>
      </w:r>
      <w:r w:rsidRPr="001A44D4">
        <w:rPr>
          <w:rFonts w:ascii="Times New Roman" w:hAnsi="Times New Roman"/>
          <w:sz w:val="20"/>
          <w:szCs w:val="20"/>
        </w:rPr>
        <w:t xml:space="preserve"> in the resource path with the identifier of the target Avatar</w:t>
      </w:r>
      <w:r>
        <w:rPr>
          <w:rFonts w:ascii="Times New Roman" w:hAnsi="Times New Roman"/>
          <w:sz w:val="20"/>
          <w:szCs w:val="20"/>
        </w:rPr>
        <w:t xml:space="preserve"> </w:t>
      </w:r>
      <w:r w:rsidRPr="001A44D4">
        <w:rPr>
          <w:rFonts w:ascii="Times New Roman" w:hAnsi="Times New Roman"/>
          <w:sz w:val="20"/>
          <w:szCs w:val="20"/>
        </w:rPr>
        <w:t>Representation</w:t>
      </w:r>
      <w:r>
        <w:rPr>
          <w:rFonts w:ascii="Times New Roman" w:hAnsi="Times New Roman"/>
          <w:sz w:val="20"/>
          <w:szCs w:val="20"/>
        </w:rPr>
        <w:t xml:space="preserve"> resource</w:t>
      </w:r>
      <w:r w:rsidRPr="001A44D4">
        <w:rPr>
          <w:rFonts w:ascii="Times New Roman" w:hAnsi="Times New Roman"/>
          <w:sz w:val="20"/>
          <w:szCs w:val="20"/>
        </w:rPr>
        <w:t xml:space="preserve">. The request includes information listed in </w:t>
      </w:r>
      <w:r w:rsidR="003B670C">
        <w:rPr>
          <w:rFonts w:ascii="Times New Roman" w:hAnsi="Times New Roman"/>
          <w:sz w:val="20"/>
          <w:szCs w:val="20"/>
        </w:rPr>
        <w:t xml:space="preserve">clause </w:t>
      </w:r>
      <w:r w:rsidR="00D9748F">
        <w:rPr>
          <w:rFonts w:ascii="Times New Roman" w:hAnsi="Times New Roman"/>
          <w:sz w:val="20"/>
          <w:szCs w:val="20"/>
        </w:rPr>
        <w:t>C.1.4</w:t>
      </w:r>
      <w:r>
        <w:rPr>
          <w:rFonts w:ascii="Times New Roman" w:hAnsi="Times New Roman"/>
          <w:sz w:val="20"/>
          <w:szCs w:val="20"/>
        </w:rPr>
        <w:t>.</w:t>
      </w:r>
      <w:r w:rsidR="00D9748F">
        <w:rPr>
          <w:rFonts w:ascii="Times New Roman" w:hAnsi="Times New Roman"/>
          <w:sz w:val="20"/>
          <w:szCs w:val="20"/>
        </w:rPr>
        <w:t>1</w:t>
      </w:r>
      <w:r>
        <w:rPr>
          <w:rFonts w:ascii="Times New Roman" w:hAnsi="Times New Roman"/>
          <w:sz w:val="20"/>
          <w:szCs w:val="20"/>
        </w:rPr>
        <w:t>.1</w:t>
      </w:r>
      <w:r w:rsidRPr="001A44D4">
        <w:rPr>
          <w:rFonts w:ascii="Times New Roman" w:hAnsi="Times New Roman"/>
          <w:sz w:val="20"/>
          <w:szCs w:val="20"/>
        </w:rPr>
        <w:t>.</w:t>
      </w:r>
    </w:p>
    <w:p w14:paraId="0E546ACB" w14:textId="7D066AD6" w:rsidR="00092ED2" w:rsidRPr="001A44D4" w:rsidRDefault="00092ED2" w:rsidP="00092ED2">
      <w:pPr>
        <w:pStyle w:val="ListParagraph"/>
        <w:numPr>
          <w:ilvl w:val="0"/>
          <w:numId w:val="18"/>
        </w:numPr>
        <w:rPr>
          <w:rFonts w:ascii="Times New Roman" w:hAnsi="Times New Roman"/>
          <w:sz w:val="20"/>
          <w:szCs w:val="20"/>
        </w:rPr>
      </w:pPr>
      <w:r w:rsidRPr="001A44D4">
        <w:rPr>
          <w:rFonts w:ascii="Times New Roman" w:hAnsi="Times New Roman"/>
          <w:sz w:val="20"/>
          <w:szCs w:val="20"/>
        </w:rPr>
        <w:t xml:space="preserve">The BAR retrieves the </w:t>
      </w:r>
      <w:proofErr w:type="spellStart"/>
      <w:r w:rsidR="00907293">
        <w:rPr>
          <w:rFonts w:ascii="Times New Roman" w:hAnsi="Times New Roman"/>
          <w:sz w:val="20"/>
          <w:szCs w:val="20"/>
        </w:rPr>
        <w:t>AssoicatedInfo</w:t>
      </w:r>
      <w:proofErr w:type="spellEnd"/>
      <w:r w:rsidR="00907293" w:rsidRPr="001A44D4">
        <w:rPr>
          <w:rFonts w:ascii="Times New Roman" w:hAnsi="Times New Roman"/>
          <w:sz w:val="20"/>
          <w:szCs w:val="20"/>
        </w:rPr>
        <w:t xml:space="preserve"> </w:t>
      </w:r>
      <w:r w:rsidRPr="001A44D4">
        <w:rPr>
          <w:rFonts w:ascii="Times New Roman" w:hAnsi="Times New Roman"/>
          <w:sz w:val="20"/>
          <w:szCs w:val="20"/>
        </w:rPr>
        <w:t>object from the Avatar</w:t>
      </w:r>
      <w:r>
        <w:rPr>
          <w:rFonts w:ascii="Times New Roman" w:hAnsi="Times New Roman"/>
          <w:sz w:val="20"/>
          <w:szCs w:val="20"/>
        </w:rPr>
        <w:t xml:space="preserve"> </w:t>
      </w:r>
      <w:r w:rsidRPr="001A44D4">
        <w:rPr>
          <w:rFonts w:ascii="Times New Roman" w:hAnsi="Times New Roman"/>
          <w:sz w:val="20"/>
          <w:szCs w:val="20"/>
        </w:rPr>
        <w:t xml:space="preserve">Representation resource with the corresponding </w:t>
      </w:r>
      <w:proofErr w:type="spellStart"/>
      <w:r w:rsidRPr="002B377C">
        <w:rPr>
          <w:rFonts w:ascii="Times New Roman" w:hAnsi="Times New Roman"/>
          <w:i/>
          <w:iCs/>
          <w:sz w:val="20"/>
          <w:szCs w:val="20"/>
          <w:highlight w:val="yellow"/>
        </w:rPr>
        <w:t>avatarId</w:t>
      </w:r>
      <w:proofErr w:type="spellEnd"/>
      <w:r w:rsidRPr="001A44D4">
        <w:rPr>
          <w:rFonts w:ascii="Times New Roman" w:hAnsi="Times New Roman"/>
          <w:sz w:val="20"/>
          <w:szCs w:val="20"/>
        </w:rPr>
        <w:t>.</w:t>
      </w:r>
    </w:p>
    <w:p w14:paraId="5791A258" w14:textId="7A3D9A76" w:rsidR="00092ED2" w:rsidRPr="001A44D4" w:rsidRDefault="00092ED2" w:rsidP="00092ED2">
      <w:pPr>
        <w:pStyle w:val="ListParagraph"/>
        <w:numPr>
          <w:ilvl w:val="0"/>
          <w:numId w:val="18"/>
        </w:numPr>
        <w:rPr>
          <w:rFonts w:ascii="Times New Roman" w:hAnsi="Times New Roman"/>
          <w:sz w:val="20"/>
          <w:szCs w:val="20"/>
        </w:rPr>
      </w:pPr>
      <w:r w:rsidRPr="001A44D4">
        <w:rPr>
          <w:rFonts w:ascii="Times New Roman" w:hAnsi="Times New Roman"/>
          <w:sz w:val="20"/>
          <w:szCs w:val="20"/>
        </w:rPr>
        <w:t xml:space="preserve">The BAR provides the retrieved </w:t>
      </w:r>
      <w:proofErr w:type="spellStart"/>
      <w:r w:rsidR="002B377C" w:rsidRPr="001A44D4">
        <w:rPr>
          <w:rFonts w:ascii="Times New Roman" w:hAnsi="Times New Roman"/>
          <w:sz w:val="20"/>
          <w:szCs w:val="20"/>
        </w:rPr>
        <w:t>A</w:t>
      </w:r>
      <w:r w:rsidR="002B377C">
        <w:rPr>
          <w:rFonts w:ascii="Times New Roman" w:hAnsi="Times New Roman"/>
          <w:sz w:val="20"/>
          <w:szCs w:val="20"/>
        </w:rPr>
        <w:t>ssociatedInfo</w:t>
      </w:r>
      <w:proofErr w:type="spellEnd"/>
      <w:r w:rsidR="002B377C" w:rsidRPr="001A44D4">
        <w:rPr>
          <w:rFonts w:ascii="Times New Roman" w:hAnsi="Times New Roman"/>
          <w:sz w:val="20"/>
          <w:szCs w:val="20"/>
        </w:rPr>
        <w:t xml:space="preserve"> </w:t>
      </w:r>
      <w:r w:rsidRPr="001A44D4">
        <w:rPr>
          <w:rFonts w:ascii="Times New Roman" w:hAnsi="Times New Roman"/>
          <w:sz w:val="20"/>
          <w:szCs w:val="20"/>
        </w:rPr>
        <w:t xml:space="preserve">object in the message body of a </w:t>
      </w:r>
      <w:r w:rsidRPr="001A44D4">
        <w:rPr>
          <w:rFonts w:ascii="Times New Roman" w:hAnsi="Times New Roman"/>
          <w:i/>
          <w:iCs/>
          <w:sz w:val="20"/>
          <w:szCs w:val="20"/>
        </w:rPr>
        <w:t>200 OK</w:t>
      </w:r>
      <w:r w:rsidRPr="001A44D4">
        <w:rPr>
          <w:rFonts w:ascii="Times New Roman" w:hAnsi="Times New Roman"/>
          <w:sz w:val="20"/>
          <w:szCs w:val="20"/>
        </w:rPr>
        <w:t xml:space="preserve"> response.</w:t>
      </w:r>
    </w:p>
    <w:p w14:paraId="090DF771" w14:textId="77777777" w:rsidR="00092ED2" w:rsidRPr="003A7709" w:rsidRDefault="00092ED2" w:rsidP="00092ED2"/>
    <w:p w14:paraId="77DA6BFC" w14:textId="421C1A76" w:rsidR="00092ED2" w:rsidRPr="001A44D4" w:rsidRDefault="00B048A2" w:rsidP="003B670C">
      <w:pPr>
        <w:pStyle w:val="Heading4"/>
      </w:pPr>
      <w:bookmarkStart w:id="15" w:name="_Ref205654344"/>
      <w:r>
        <w:t>C</w:t>
      </w:r>
      <w:r w:rsidR="003B670C">
        <w:t>.</w:t>
      </w:r>
      <w:r>
        <w:t>1</w:t>
      </w:r>
      <w:r w:rsidR="003B670C">
        <w:t>.4.1.1</w:t>
      </w:r>
      <w:r w:rsidR="003B670C">
        <w:tab/>
      </w:r>
      <w:r w:rsidR="00092ED2" w:rsidRPr="001A44D4">
        <w:t>Request</w:t>
      </w:r>
      <w:bookmarkEnd w:id="15"/>
    </w:p>
    <w:p w14:paraId="116D9CC2" w14:textId="77777777" w:rsidR="00092ED2" w:rsidRDefault="00092ED2" w:rsidP="00092ED2"/>
    <w:p w14:paraId="35237BD8" w14:textId="4113DFA5" w:rsidR="00092ED2" w:rsidRDefault="00092ED2" w:rsidP="00092ED2">
      <w:pPr>
        <w:pStyle w:val="Caption"/>
        <w:keepNext/>
        <w:spacing w:after="0"/>
        <w:jc w:val="center"/>
        <w:rPr>
          <w:rFonts w:ascii="Times New Roman" w:eastAsia="Times New Roman" w:hAnsi="Times New Roman"/>
          <w:color w:val="auto"/>
          <w:sz w:val="20"/>
          <w:szCs w:val="20"/>
          <w:lang w:val="en-GB" w:eastAsia="en-GB"/>
        </w:rPr>
      </w:pPr>
      <w:r w:rsidRPr="001A44D4">
        <w:rPr>
          <w:rFonts w:ascii="Times New Roman" w:eastAsia="Times New Roman" w:hAnsi="Times New Roman"/>
          <w:color w:val="auto"/>
          <w:sz w:val="20"/>
          <w:szCs w:val="20"/>
          <w:lang w:val="en-GB" w:eastAsia="en-GB"/>
        </w:rPr>
        <w:t xml:space="preserve">Table </w:t>
      </w:r>
      <w:r w:rsidRPr="001A44D4">
        <w:rPr>
          <w:rFonts w:ascii="Times New Roman" w:eastAsia="Times New Roman" w:hAnsi="Times New Roman"/>
          <w:color w:val="auto"/>
          <w:sz w:val="20"/>
          <w:szCs w:val="20"/>
          <w:lang w:val="en-GB" w:eastAsia="en-GB"/>
        </w:rPr>
        <w:fldChar w:fldCharType="begin"/>
      </w:r>
      <w:r w:rsidRPr="001A44D4">
        <w:rPr>
          <w:rFonts w:ascii="Times New Roman" w:eastAsia="Times New Roman" w:hAnsi="Times New Roman"/>
          <w:color w:val="auto"/>
          <w:sz w:val="20"/>
          <w:szCs w:val="20"/>
          <w:lang w:val="en-GB" w:eastAsia="en-GB"/>
        </w:rPr>
        <w:instrText xml:space="preserve"> SEQ Table \* ARABIC </w:instrText>
      </w:r>
      <w:r w:rsidRPr="001A44D4">
        <w:rPr>
          <w:rFonts w:ascii="Times New Roman" w:eastAsia="Times New Roman" w:hAnsi="Times New Roman"/>
          <w:color w:val="auto"/>
          <w:sz w:val="20"/>
          <w:szCs w:val="20"/>
          <w:lang w:val="en-GB" w:eastAsia="en-GB"/>
        </w:rPr>
        <w:fldChar w:fldCharType="separate"/>
      </w:r>
      <w:r w:rsidR="00D9748F">
        <w:rPr>
          <w:rFonts w:ascii="Times New Roman" w:eastAsia="Times New Roman" w:hAnsi="Times New Roman"/>
          <w:noProof/>
          <w:color w:val="auto"/>
          <w:sz w:val="20"/>
          <w:szCs w:val="20"/>
          <w:lang w:val="en-GB" w:eastAsia="en-GB"/>
        </w:rPr>
        <w:t>22</w:t>
      </w:r>
      <w:r w:rsidRPr="001A44D4">
        <w:rPr>
          <w:rFonts w:ascii="Times New Roman" w:eastAsia="Times New Roman" w:hAnsi="Times New Roman"/>
          <w:color w:val="auto"/>
          <w:sz w:val="20"/>
          <w:szCs w:val="20"/>
          <w:lang w:val="en-GB" w:eastAsia="en-GB"/>
        </w:rPr>
        <w:fldChar w:fldCharType="end"/>
      </w:r>
      <w:r w:rsidRPr="001A44D4">
        <w:rPr>
          <w:rFonts w:ascii="Times New Roman" w:eastAsia="Times New Roman" w:hAnsi="Times New Roman"/>
          <w:color w:val="auto"/>
          <w:sz w:val="20"/>
          <w:szCs w:val="20"/>
          <w:lang w:val="en-GB" w:eastAsia="en-GB"/>
        </w:rPr>
        <w:t xml:space="preserve"> - Retrieve </w:t>
      </w:r>
      <w:r w:rsidR="003B670C">
        <w:rPr>
          <w:rFonts w:ascii="Times New Roman" w:eastAsia="Times New Roman" w:hAnsi="Times New Roman"/>
          <w:color w:val="auto"/>
          <w:sz w:val="20"/>
          <w:szCs w:val="20"/>
          <w:lang w:val="en-GB" w:eastAsia="en-GB"/>
        </w:rPr>
        <w:t>Associated Information</w:t>
      </w:r>
      <w:r w:rsidRPr="001A44D4">
        <w:rPr>
          <w:rFonts w:ascii="Times New Roman" w:eastAsia="Times New Roman" w:hAnsi="Times New Roman"/>
          <w:color w:val="auto"/>
          <w:sz w:val="20"/>
          <w:szCs w:val="20"/>
          <w:lang w:val="en-GB" w:eastAsia="en-GB"/>
        </w:rPr>
        <w:t xml:space="preserve"> request.</w:t>
      </w:r>
    </w:p>
    <w:p w14:paraId="2D52DE3E" w14:textId="77777777" w:rsidR="00092ED2" w:rsidRPr="001A44D4" w:rsidRDefault="00092ED2" w:rsidP="00092ED2">
      <w:pPr>
        <w:rPr>
          <w:lang w:eastAsia="en-GB"/>
        </w:rPr>
      </w:pPr>
    </w:p>
    <w:tbl>
      <w:tblPr>
        <w:tblW w:w="8583" w:type="dxa"/>
        <w:jc w:val="center"/>
        <w:tblLayout w:type="fixed"/>
        <w:tblLook w:val="0000" w:firstRow="0" w:lastRow="0" w:firstColumn="0" w:lastColumn="0" w:noHBand="0" w:noVBand="0"/>
      </w:tblPr>
      <w:tblGrid>
        <w:gridCol w:w="2823"/>
        <w:gridCol w:w="1283"/>
        <w:gridCol w:w="4477"/>
      </w:tblGrid>
      <w:tr w:rsidR="00092ED2" w:rsidRPr="000915F2" w14:paraId="536E238B" w14:textId="77777777">
        <w:trPr>
          <w:jc w:val="center"/>
        </w:trPr>
        <w:tc>
          <w:tcPr>
            <w:tcW w:w="2823" w:type="dxa"/>
            <w:tcBorders>
              <w:top w:val="single" w:sz="4" w:space="0" w:color="000000"/>
              <w:left w:val="single" w:sz="4" w:space="0" w:color="000000"/>
              <w:bottom w:val="single" w:sz="4" w:space="0" w:color="000000"/>
            </w:tcBorders>
          </w:tcPr>
          <w:p w14:paraId="5F24C305" w14:textId="77777777" w:rsidR="00092ED2" w:rsidRPr="000915F2" w:rsidRDefault="00092ED2">
            <w:pPr>
              <w:rPr>
                <w:b/>
              </w:rPr>
            </w:pPr>
            <w:r w:rsidRPr="000915F2">
              <w:rPr>
                <w:b/>
              </w:rPr>
              <w:t>Information element</w:t>
            </w:r>
          </w:p>
        </w:tc>
        <w:tc>
          <w:tcPr>
            <w:tcW w:w="1283" w:type="dxa"/>
            <w:tcBorders>
              <w:top w:val="single" w:sz="4" w:space="0" w:color="000000"/>
              <w:left w:val="single" w:sz="4" w:space="0" w:color="000000"/>
              <w:bottom w:val="single" w:sz="4" w:space="0" w:color="000000"/>
            </w:tcBorders>
          </w:tcPr>
          <w:p w14:paraId="205A7022" w14:textId="77777777" w:rsidR="00092ED2" w:rsidRPr="000915F2" w:rsidRDefault="00092ED2">
            <w:pPr>
              <w:jc w:val="center"/>
              <w:rPr>
                <w:b/>
              </w:rPr>
            </w:pPr>
            <w:r>
              <w:rPr>
                <w:b/>
              </w:rPr>
              <w:t>Use</w:t>
            </w:r>
          </w:p>
        </w:tc>
        <w:tc>
          <w:tcPr>
            <w:tcW w:w="4477" w:type="dxa"/>
            <w:tcBorders>
              <w:top w:val="single" w:sz="4" w:space="0" w:color="000000"/>
              <w:left w:val="single" w:sz="4" w:space="0" w:color="000000"/>
              <w:bottom w:val="single" w:sz="4" w:space="0" w:color="000000"/>
              <w:right w:val="single" w:sz="4" w:space="0" w:color="000000"/>
            </w:tcBorders>
          </w:tcPr>
          <w:p w14:paraId="488C8F9C" w14:textId="77777777" w:rsidR="00092ED2" w:rsidRPr="000915F2" w:rsidRDefault="00092ED2">
            <w:pPr>
              <w:rPr>
                <w:b/>
              </w:rPr>
            </w:pPr>
            <w:r w:rsidRPr="000915F2">
              <w:rPr>
                <w:b/>
              </w:rPr>
              <w:t>Description</w:t>
            </w:r>
          </w:p>
        </w:tc>
      </w:tr>
      <w:tr w:rsidR="00092ED2" w:rsidRPr="000915F2" w14:paraId="59E74792" w14:textId="77777777">
        <w:trPr>
          <w:jc w:val="center"/>
        </w:trPr>
        <w:tc>
          <w:tcPr>
            <w:tcW w:w="2823" w:type="dxa"/>
            <w:tcBorders>
              <w:top w:val="single" w:sz="4" w:space="0" w:color="000000"/>
              <w:left w:val="single" w:sz="4" w:space="0" w:color="000000"/>
              <w:bottom w:val="single" w:sz="4" w:space="0" w:color="000000"/>
            </w:tcBorders>
          </w:tcPr>
          <w:p w14:paraId="43567D76" w14:textId="77777777" w:rsidR="00092ED2" w:rsidRPr="000915F2" w:rsidRDefault="00092ED2">
            <w:r w:rsidRPr="000915F2">
              <w:t>Requestor identifier</w:t>
            </w:r>
          </w:p>
        </w:tc>
        <w:tc>
          <w:tcPr>
            <w:tcW w:w="1283" w:type="dxa"/>
            <w:tcBorders>
              <w:top w:val="single" w:sz="4" w:space="0" w:color="000000"/>
              <w:left w:val="single" w:sz="4" w:space="0" w:color="000000"/>
              <w:bottom w:val="single" w:sz="4" w:space="0" w:color="000000"/>
            </w:tcBorders>
          </w:tcPr>
          <w:p w14:paraId="6817FC45" w14:textId="77777777" w:rsidR="00092ED2" w:rsidRPr="000915F2" w:rsidRDefault="00092ED2">
            <w:pPr>
              <w:jc w:val="center"/>
            </w:pPr>
            <w:r w:rsidRPr="000915F2">
              <w:t>M</w:t>
            </w:r>
          </w:p>
        </w:tc>
        <w:tc>
          <w:tcPr>
            <w:tcW w:w="4477" w:type="dxa"/>
            <w:tcBorders>
              <w:top w:val="single" w:sz="4" w:space="0" w:color="000000"/>
              <w:left w:val="single" w:sz="4" w:space="0" w:color="000000"/>
              <w:bottom w:val="single" w:sz="4" w:space="0" w:color="000000"/>
              <w:right w:val="single" w:sz="4" w:space="0" w:color="000000"/>
            </w:tcBorders>
          </w:tcPr>
          <w:p w14:paraId="7B35CC30" w14:textId="77777777" w:rsidR="00092ED2" w:rsidRPr="000915F2" w:rsidRDefault="00092ED2">
            <w:r w:rsidRPr="000915F2">
              <w:t>The identifier of the requestor (</w:t>
            </w:r>
            <w:r>
              <w:t xml:space="preserve">e.g., </w:t>
            </w:r>
            <w:r w:rsidRPr="005607B7">
              <w:t>MSISDN, SIP identifiers</w:t>
            </w:r>
            <w:r>
              <w:t>,</w:t>
            </w:r>
            <w:r w:rsidRPr="005607B7">
              <w:t xml:space="preserve"> etc</w:t>
            </w:r>
            <w:r>
              <w:t>.</w:t>
            </w:r>
            <w:r w:rsidRPr="005607B7">
              <w:t>).</w:t>
            </w:r>
          </w:p>
        </w:tc>
      </w:tr>
      <w:tr w:rsidR="00092ED2" w:rsidRPr="000915F2" w14:paraId="640388C6" w14:textId="77777777">
        <w:trPr>
          <w:jc w:val="center"/>
        </w:trPr>
        <w:tc>
          <w:tcPr>
            <w:tcW w:w="2823" w:type="dxa"/>
            <w:tcBorders>
              <w:top w:val="single" w:sz="4" w:space="0" w:color="000000"/>
              <w:left w:val="single" w:sz="4" w:space="0" w:color="000000"/>
              <w:bottom w:val="single" w:sz="4" w:space="0" w:color="000000"/>
            </w:tcBorders>
          </w:tcPr>
          <w:p w14:paraId="18B188BA" w14:textId="77777777" w:rsidR="00092ED2" w:rsidRPr="000915F2" w:rsidRDefault="00092ED2">
            <w:r w:rsidRPr="000915F2">
              <w:t>Security credentials</w:t>
            </w:r>
          </w:p>
        </w:tc>
        <w:tc>
          <w:tcPr>
            <w:tcW w:w="1283" w:type="dxa"/>
            <w:tcBorders>
              <w:top w:val="single" w:sz="4" w:space="0" w:color="000000"/>
              <w:left w:val="single" w:sz="4" w:space="0" w:color="000000"/>
              <w:bottom w:val="single" w:sz="4" w:space="0" w:color="000000"/>
            </w:tcBorders>
          </w:tcPr>
          <w:p w14:paraId="6DD7157E" w14:textId="77777777" w:rsidR="00092ED2" w:rsidRPr="000915F2" w:rsidRDefault="00092ED2">
            <w:pPr>
              <w:jc w:val="center"/>
            </w:pPr>
            <w:r w:rsidRPr="000915F2">
              <w:t>M</w:t>
            </w:r>
          </w:p>
        </w:tc>
        <w:tc>
          <w:tcPr>
            <w:tcW w:w="4477" w:type="dxa"/>
            <w:tcBorders>
              <w:top w:val="single" w:sz="4" w:space="0" w:color="000000"/>
              <w:left w:val="single" w:sz="4" w:space="0" w:color="000000"/>
              <w:bottom w:val="single" w:sz="4" w:space="0" w:color="000000"/>
              <w:right w:val="single" w:sz="4" w:space="0" w:color="000000"/>
            </w:tcBorders>
          </w:tcPr>
          <w:p w14:paraId="6F607F60" w14:textId="77777777" w:rsidR="00092ED2" w:rsidRPr="000915F2" w:rsidRDefault="00092ED2">
            <w:r w:rsidRPr="000915F2">
              <w:t>Security credentials to authenticate and authorize the requestor.</w:t>
            </w:r>
          </w:p>
        </w:tc>
      </w:tr>
    </w:tbl>
    <w:p w14:paraId="76A2FA5B" w14:textId="77777777" w:rsidR="00092ED2" w:rsidRPr="00392871" w:rsidRDefault="00092ED2" w:rsidP="00092ED2"/>
    <w:p w14:paraId="656B5A82" w14:textId="5F779024" w:rsidR="00092ED2" w:rsidRPr="001A44D4" w:rsidRDefault="00B048A2" w:rsidP="003B670C">
      <w:pPr>
        <w:pStyle w:val="Heading4"/>
      </w:pPr>
      <w:r>
        <w:lastRenderedPageBreak/>
        <w:t>C</w:t>
      </w:r>
      <w:r w:rsidR="003B670C">
        <w:t>.</w:t>
      </w:r>
      <w:r>
        <w:t>1</w:t>
      </w:r>
      <w:r w:rsidR="003B670C">
        <w:t>.4.1.2</w:t>
      </w:r>
      <w:r w:rsidR="003B670C">
        <w:tab/>
      </w:r>
      <w:r w:rsidR="00092ED2" w:rsidRPr="001A44D4">
        <w:t>Response</w:t>
      </w:r>
    </w:p>
    <w:p w14:paraId="627C2B2E" w14:textId="77777777" w:rsidR="00092ED2" w:rsidRDefault="00092ED2" w:rsidP="00092ED2"/>
    <w:p w14:paraId="75B00585" w14:textId="316D21FE" w:rsidR="00092ED2" w:rsidRPr="008140C1" w:rsidRDefault="00092ED2" w:rsidP="008140C1">
      <w:pPr>
        <w:pStyle w:val="Caption"/>
        <w:keepNext/>
        <w:spacing w:after="0"/>
        <w:jc w:val="center"/>
        <w:rPr>
          <w:rFonts w:ascii="Times New Roman" w:eastAsia="Times New Roman" w:hAnsi="Times New Roman"/>
          <w:color w:val="auto"/>
          <w:sz w:val="20"/>
          <w:szCs w:val="20"/>
          <w:lang w:val="en-GB" w:eastAsia="en-GB"/>
        </w:rPr>
      </w:pPr>
      <w:r w:rsidRPr="001A44D4">
        <w:rPr>
          <w:rFonts w:ascii="Times New Roman" w:eastAsia="Times New Roman" w:hAnsi="Times New Roman"/>
          <w:color w:val="auto"/>
          <w:sz w:val="20"/>
          <w:szCs w:val="20"/>
          <w:lang w:val="en-GB" w:eastAsia="en-GB"/>
        </w:rPr>
        <w:t xml:space="preserve">Table </w:t>
      </w:r>
      <w:r w:rsidRPr="001A44D4">
        <w:rPr>
          <w:rFonts w:ascii="Times New Roman" w:eastAsia="Times New Roman" w:hAnsi="Times New Roman"/>
          <w:color w:val="auto"/>
          <w:sz w:val="20"/>
          <w:szCs w:val="20"/>
          <w:lang w:val="en-GB" w:eastAsia="en-GB"/>
        </w:rPr>
        <w:fldChar w:fldCharType="begin"/>
      </w:r>
      <w:r w:rsidRPr="001A44D4">
        <w:rPr>
          <w:rFonts w:ascii="Times New Roman" w:eastAsia="Times New Roman" w:hAnsi="Times New Roman"/>
          <w:color w:val="auto"/>
          <w:sz w:val="20"/>
          <w:szCs w:val="20"/>
          <w:lang w:val="en-GB" w:eastAsia="en-GB"/>
        </w:rPr>
        <w:instrText xml:space="preserve"> SEQ Table \* ARABIC </w:instrText>
      </w:r>
      <w:r w:rsidRPr="001A44D4">
        <w:rPr>
          <w:rFonts w:ascii="Times New Roman" w:eastAsia="Times New Roman" w:hAnsi="Times New Roman"/>
          <w:color w:val="auto"/>
          <w:sz w:val="20"/>
          <w:szCs w:val="20"/>
          <w:lang w:val="en-GB" w:eastAsia="en-GB"/>
        </w:rPr>
        <w:fldChar w:fldCharType="separate"/>
      </w:r>
      <w:r w:rsidR="00D9748F">
        <w:rPr>
          <w:rFonts w:ascii="Times New Roman" w:eastAsia="Times New Roman" w:hAnsi="Times New Roman"/>
          <w:noProof/>
          <w:color w:val="auto"/>
          <w:sz w:val="20"/>
          <w:szCs w:val="20"/>
          <w:lang w:val="en-GB" w:eastAsia="en-GB"/>
        </w:rPr>
        <w:t>23</w:t>
      </w:r>
      <w:r w:rsidRPr="001A44D4">
        <w:rPr>
          <w:rFonts w:ascii="Times New Roman" w:eastAsia="Times New Roman" w:hAnsi="Times New Roman"/>
          <w:color w:val="auto"/>
          <w:sz w:val="20"/>
          <w:szCs w:val="20"/>
          <w:lang w:val="en-GB" w:eastAsia="en-GB"/>
        </w:rPr>
        <w:fldChar w:fldCharType="end"/>
      </w:r>
      <w:r w:rsidRPr="001A44D4">
        <w:rPr>
          <w:rFonts w:ascii="Times New Roman" w:eastAsia="Times New Roman" w:hAnsi="Times New Roman"/>
          <w:color w:val="auto"/>
          <w:sz w:val="20"/>
          <w:szCs w:val="20"/>
          <w:lang w:val="en-GB" w:eastAsia="en-GB"/>
        </w:rPr>
        <w:t xml:space="preserve"> - Retrieve </w:t>
      </w:r>
      <w:r w:rsidR="003B670C">
        <w:rPr>
          <w:rFonts w:ascii="Times New Roman" w:eastAsia="Times New Roman" w:hAnsi="Times New Roman"/>
          <w:color w:val="auto"/>
          <w:sz w:val="20"/>
          <w:szCs w:val="20"/>
          <w:lang w:val="en-GB" w:eastAsia="en-GB"/>
        </w:rPr>
        <w:t>Associated Information</w:t>
      </w:r>
      <w:r w:rsidRPr="001A44D4">
        <w:rPr>
          <w:rFonts w:ascii="Times New Roman" w:eastAsia="Times New Roman" w:hAnsi="Times New Roman"/>
          <w:color w:val="auto"/>
          <w:sz w:val="20"/>
          <w:szCs w:val="20"/>
          <w:lang w:val="en-GB" w:eastAsia="en-GB"/>
        </w:rPr>
        <w:t xml:space="preserve"> response.</w:t>
      </w:r>
    </w:p>
    <w:tbl>
      <w:tblPr>
        <w:tblW w:w="8580" w:type="dxa"/>
        <w:jc w:val="center"/>
        <w:tblLayout w:type="fixed"/>
        <w:tblLook w:val="04A0" w:firstRow="1" w:lastRow="0" w:firstColumn="1" w:lastColumn="0" w:noHBand="0" w:noVBand="1"/>
      </w:tblPr>
      <w:tblGrid>
        <w:gridCol w:w="2822"/>
        <w:gridCol w:w="1284"/>
        <w:gridCol w:w="4474"/>
      </w:tblGrid>
      <w:tr w:rsidR="00092ED2" w:rsidRPr="00034A96" w14:paraId="0497334E" w14:textId="77777777">
        <w:trPr>
          <w:jc w:val="center"/>
        </w:trPr>
        <w:tc>
          <w:tcPr>
            <w:tcW w:w="2822" w:type="dxa"/>
            <w:tcBorders>
              <w:top w:val="single" w:sz="4" w:space="0" w:color="000000"/>
              <w:left w:val="single" w:sz="4" w:space="0" w:color="000000"/>
              <w:bottom w:val="single" w:sz="4" w:space="0" w:color="000000"/>
              <w:right w:val="nil"/>
            </w:tcBorders>
            <w:hideMark/>
          </w:tcPr>
          <w:p w14:paraId="7CD0A8AA" w14:textId="77777777" w:rsidR="00092ED2" w:rsidRPr="00034A96" w:rsidRDefault="00092ED2">
            <w:pPr>
              <w:rPr>
                <w:b/>
              </w:rPr>
            </w:pPr>
            <w:r w:rsidRPr="00034A96">
              <w:rPr>
                <w:b/>
              </w:rPr>
              <w:t>Information element</w:t>
            </w:r>
          </w:p>
        </w:tc>
        <w:tc>
          <w:tcPr>
            <w:tcW w:w="1284" w:type="dxa"/>
            <w:tcBorders>
              <w:top w:val="single" w:sz="4" w:space="0" w:color="000000"/>
              <w:left w:val="single" w:sz="4" w:space="0" w:color="000000"/>
              <w:bottom w:val="single" w:sz="4" w:space="0" w:color="000000"/>
              <w:right w:val="nil"/>
            </w:tcBorders>
            <w:hideMark/>
          </w:tcPr>
          <w:p w14:paraId="6BE36A6E" w14:textId="77777777" w:rsidR="00092ED2" w:rsidRPr="00034A96" w:rsidRDefault="00092ED2">
            <w:pPr>
              <w:jc w:val="center"/>
              <w:rPr>
                <w:b/>
              </w:rPr>
            </w:pPr>
            <w:r>
              <w:rPr>
                <w:b/>
              </w:rPr>
              <w:t>Use</w:t>
            </w:r>
          </w:p>
        </w:tc>
        <w:tc>
          <w:tcPr>
            <w:tcW w:w="4474" w:type="dxa"/>
            <w:tcBorders>
              <w:top w:val="single" w:sz="4" w:space="0" w:color="000000"/>
              <w:left w:val="single" w:sz="4" w:space="0" w:color="000000"/>
              <w:bottom w:val="single" w:sz="4" w:space="0" w:color="000000"/>
              <w:right w:val="single" w:sz="4" w:space="0" w:color="000000"/>
            </w:tcBorders>
            <w:hideMark/>
          </w:tcPr>
          <w:p w14:paraId="0E76F4BA" w14:textId="77777777" w:rsidR="00092ED2" w:rsidRPr="00034A96" w:rsidRDefault="00092ED2">
            <w:pPr>
              <w:rPr>
                <w:b/>
              </w:rPr>
            </w:pPr>
            <w:r w:rsidRPr="00034A96">
              <w:rPr>
                <w:b/>
              </w:rPr>
              <w:t>Description</w:t>
            </w:r>
          </w:p>
        </w:tc>
      </w:tr>
      <w:tr w:rsidR="00092ED2" w:rsidRPr="00034A96" w14:paraId="7BF5A9CA" w14:textId="77777777">
        <w:trPr>
          <w:jc w:val="center"/>
        </w:trPr>
        <w:tc>
          <w:tcPr>
            <w:tcW w:w="2822" w:type="dxa"/>
            <w:tcBorders>
              <w:top w:val="single" w:sz="4" w:space="0" w:color="000000"/>
              <w:left w:val="single" w:sz="4" w:space="0" w:color="000000"/>
              <w:bottom w:val="single" w:sz="4" w:space="0" w:color="000000"/>
              <w:right w:val="nil"/>
            </w:tcBorders>
            <w:hideMark/>
          </w:tcPr>
          <w:p w14:paraId="3797DF80" w14:textId="42BDDC8C" w:rsidR="00092ED2" w:rsidRPr="00034A96" w:rsidRDefault="003B670C">
            <w:proofErr w:type="spellStart"/>
            <w:r>
              <w:t>Asso</w:t>
            </w:r>
            <w:r w:rsidR="00907293">
              <w:t>ciatedInfo</w:t>
            </w:r>
            <w:proofErr w:type="spellEnd"/>
          </w:p>
        </w:tc>
        <w:tc>
          <w:tcPr>
            <w:tcW w:w="1284" w:type="dxa"/>
            <w:tcBorders>
              <w:top w:val="single" w:sz="4" w:space="0" w:color="000000"/>
              <w:left w:val="single" w:sz="4" w:space="0" w:color="000000"/>
              <w:bottom w:val="single" w:sz="4" w:space="0" w:color="000000"/>
              <w:right w:val="nil"/>
            </w:tcBorders>
            <w:hideMark/>
          </w:tcPr>
          <w:p w14:paraId="5865F2C3" w14:textId="77777777" w:rsidR="00092ED2" w:rsidRPr="00034A96" w:rsidRDefault="00092ED2">
            <w:pPr>
              <w:jc w:val="center"/>
            </w:pPr>
            <w:r>
              <w:t>M</w:t>
            </w:r>
          </w:p>
        </w:tc>
        <w:tc>
          <w:tcPr>
            <w:tcW w:w="4474" w:type="dxa"/>
            <w:tcBorders>
              <w:top w:val="single" w:sz="4" w:space="0" w:color="000000"/>
              <w:left w:val="single" w:sz="4" w:space="0" w:color="000000"/>
              <w:bottom w:val="single" w:sz="4" w:space="0" w:color="000000"/>
              <w:right w:val="single" w:sz="4" w:space="0" w:color="000000"/>
            </w:tcBorders>
            <w:hideMark/>
          </w:tcPr>
          <w:p w14:paraId="5A1F04B2" w14:textId="4B0F27A6" w:rsidR="00092ED2" w:rsidRDefault="00092ED2">
            <w:r w:rsidRPr="00034A96">
              <w:t>A</w:t>
            </w:r>
            <w:r>
              <w:t xml:space="preserve">n </w:t>
            </w:r>
            <w:proofErr w:type="spellStart"/>
            <w:r w:rsidR="003B670C">
              <w:t>AssociatedInfo</w:t>
            </w:r>
            <w:proofErr w:type="spellEnd"/>
            <w:r w:rsidR="003B670C">
              <w:t xml:space="preserve"> </w:t>
            </w:r>
            <w:r>
              <w:t xml:space="preserve">object (as described in section </w:t>
            </w:r>
            <w:r w:rsidR="00B37F7C">
              <w:t>B.1.7.3.1</w:t>
            </w:r>
            <w:r>
              <w:t>).</w:t>
            </w:r>
          </w:p>
          <w:p w14:paraId="7304030B" w14:textId="77777777" w:rsidR="00092ED2" w:rsidRPr="00034A96" w:rsidRDefault="00092ED2"/>
        </w:tc>
      </w:tr>
    </w:tbl>
    <w:p w14:paraId="1A7FA0B2" w14:textId="77777777" w:rsidR="00092ED2" w:rsidRDefault="00092ED2" w:rsidP="00092ED2"/>
    <w:p w14:paraId="7E720D73" w14:textId="502838CA" w:rsidR="00551CB8" w:rsidRPr="00F96EA9" w:rsidRDefault="00551CB8" w:rsidP="00551CB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Second</w:t>
      </w:r>
      <w:r w:rsidRPr="00F96EA9">
        <w:rPr>
          <w:rFonts w:ascii="Arial" w:hAnsi="Arial" w:cs="Arial"/>
          <w:i/>
          <w:iCs/>
          <w:color w:val="0000FF"/>
          <w:sz w:val="28"/>
          <w:szCs w:val="28"/>
          <w:lang w:val="en-US"/>
        </w:rPr>
        <w:t xml:space="preserve"> Change * * * </w:t>
      </w:r>
    </w:p>
    <w:p w14:paraId="5F229FC6" w14:textId="204A5F43" w:rsidR="00944B4B" w:rsidRPr="004D3578" w:rsidRDefault="00944B4B" w:rsidP="00944B4B">
      <w:pPr>
        <w:pStyle w:val="Heading1"/>
      </w:pPr>
      <w:r>
        <w:t>2</w:t>
      </w:r>
      <w:r>
        <w:tab/>
      </w:r>
      <w:r w:rsidRPr="004D3578">
        <w:t>References</w:t>
      </w:r>
    </w:p>
    <w:p w14:paraId="4E584AA4" w14:textId="77777777" w:rsidR="00944B4B" w:rsidRPr="004D3578" w:rsidRDefault="00944B4B" w:rsidP="00944B4B">
      <w:r w:rsidRPr="004D3578">
        <w:t>The following documents contain provisions which, through reference in this text, constitute provisions of the present document.</w:t>
      </w:r>
    </w:p>
    <w:p w14:paraId="2C345C02" w14:textId="77777777" w:rsidR="00944B4B" w:rsidRPr="004D3578" w:rsidRDefault="00944B4B" w:rsidP="00944B4B">
      <w:pPr>
        <w:pStyle w:val="B1"/>
      </w:pPr>
      <w:r>
        <w:t>-</w:t>
      </w:r>
      <w:r>
        <w:tab/>
      </w:r>
      <w:r w:rsidRPr="004D3578">
        <w:t>References are either specific (identified by date of publication, edition number, version number, etc.) or non</w:t>
      </w:r>
      <w:r w:rsidRPr="004D3578">
        <w:noBreakHyphen/>
        <w:t>specific.</w:t>
      </w:r>
    </w:p>
    <w:p w14:paraId="6FBA77D0" w14:textId="77777777" w:rsidR="00944B4B" w:rsidRPr="004D3578" w:rsidRDefault="00944B4B" w:rsidP="00944B4B">
      <w:pPr>
        <w:pStyle w:val="B1"/>
      </w:pPr>
      <w:r>
        <w:t>-</w:t>
      </w:r>
      <w:r>
        <w:tab/>
      </w:r>
      <w:r w:rsidRPr="004D3578">
        <w:t>For a specific reference, subsequent revisions do not apply.</w:t>
      </w:r>
    </w:p>
    <w:p w14:paraId="5F936484" w14:textId="77777777" w:rsidR="00944B4B" w:rsidRPr="004D3578" w:rsidRDefault="00944B4B" w:rsidP="00944B4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8402D5" w14:textId="77777777" w:rsidR="00944B4B" w:rsidRDefault="00944B4B" w:rsidP="00944B4B">
      <w:pPr>
        <w:pStyle w:val="EX"/>
      </w:pPr>
      <w:r w:rsidRPr="004D3578">
        <w:t>[1]</w:t>
      </w:r>
      <w:r w:rsidRPr="004D3578">
        <w:tab/>
        <w:t>3GPP TR 21.905: "Vocabulary for 3GPP Specifications".</w:t>
      </w:r>
    </w:p>
    <w:p w14:paraId="476D67EA" w14:textId="77777777" w:rsidR="00944B4B" w:rsidRDefault="00944B4B" w:rsidP="00944B4B">
      <w:pPr>
        <w:pStyle w:val="EX"/>
      </w:pPr>
      <w:r w:rsidRPr="004D3578">
        <w:t>[</w:t>
      </w:r>
      <w:r>
        <w:t>2</w:t>
      </w:r>
      <w:r w:rsidRPr="004D3578">
        <w:t>]</w:t>
      </w:r>
      <w:r w:rsidRPr="004D3578">
        <w:tab/>
      </w:r>
      <w:r w:rsidRPr="007E0CA3">
        <w:t>3GPP TS 26.114: "IP Multimedia Subsystem (IMS); Multimedia telephony; Media handling and interaction".</w:t>
      </w:r>
    </w:p>
    <w:p w14:paraId="4B38613C" w14:textId="77777777" w:rsidR="00944B4B" w:rsidRDefault="00944B4B" w:rsidP="00944B4B">
      <w:pPr>
        <w:pStyle w:val="EX"/>
      </w:pPr>
      <w:r w:rsidRPr="004D3578">
        <w:t>[</w:t>
      </w:r>
      <w:r>
        <w:t>3</w:t>
      </w:r>
      <w:r w:rsidRPr="004D3578">
        <w:t>]</w:t>
      </w:r>
      <w:r w:rsidRPr="004D3578">
        <w:tab/>
      </w:r>
      <w:r w:rsidRPr="00C4292D">
        <w:t>3GPP TS 26.119: "Media Capabilities for Augmented Reality"</w:t>
      </w:r>
      <w:r>
        <w:t>.</w:t>
      </w:r>
    </w:p>
    <w:p w14:paraId="4CF723D9" w14:textId="77777777" w:rsidR="00944B4B" w:rsidRDefault="00944B4B" w:rsidP="00944B4B">
      <w:pPr>
        <w:pStyle w:val="EX"/>
      </w:pPr>
      <w:r>
        <w:t>[4]</w:t>
      </w:r>
      <w:r>
        <w:tab/>
        <w:t>3GPP TS 23.228: "IP Multimedia Subsystem (IMS); Stage 2".</w:t>
      </w:r>
    </w:p>
    <w:p w14:paraId="402708A2" w14:textId="77777777" w:rsidR="00944B4B" w:rsidRDefault="00944B4B" w:rsidP="00944B4B">
      <w:pPr>
        <w:pStyle w:val="EX"/>
      </w:pPr>
      <w:r>
        <w:t>[5]</w:t>
      </w:r>
      <w:r>
        <w:tab/>
      </w:r>
      <w:r w:rsidRPr="00AD1C77">
        <w:t>3GPP TS 24.229: "IP multimedia call control protocol based on Session Initiation Protocol (SIP) and Session Description Protocol (SDP); Stage 3".</w:t>
      </w:r>
    </w:p>
    <w:p w14:paraId="34830FA9" w14:textId="77777777" w:rsidR="00944B4B" w:rsidRDefault="00944B4B" w:rsidP="00944B4B">
      <w:pPr>
        <w:pStyle w:val="EX"/>
      </w:pPr>
      <w:r>
        <w:t>[6]</w:t>
      </w:r>
      <w:r>
        <w:tab/>
        <w:t>3GPP TS 26.565: "Split Rendering Media Service Enabler".</w:t>
      </w:r>
    </w:p>
    <w:p w14:paraId="22FC93F3" w14:textId="77777777" w:rsidR="00944B4B" w:rsidRDefault="00944B4B" w:rsidP="00944B4B">
      <w:pPr>
        <w:pStyle w:val="EX"/>
        <w:keepLines w:val="0"/>
        <w:rPr>
          <w:lang w:val="en-US"/>
        </w:rPr>
      </w:pPr>
      <w:r>
        <w:t>[7]</w:t>
      </w:r>
      <w:r>
        <w:tab/>
      </w:r>
      <w:r>
        <w:rPr>
          <w:lang w:val="en-US"/>
        </w:rPr>
        <w:t>ISO/IEC 23090-14 AMD 2, Information technology — Coded representation of immersive media — Part 14: Scene description — Amendment 2: Support for haptics, augmented reality, avatars, Interactivity, MPEG-I audio, and lighting</w:t>
      </w:r>
    </w:p>
    <w:p w14:paraId="4EC484AD" w14:textId="77777777" w:rsidR="00944B4B" w:rsidRDefault="00944B4B" w:rsidP="00944B4B">
      <w:pPr>
        <w:pStyle w:val="EX"/>
        <w:keepLines w:val="0"/>
      </w:pPr>
      <w:r>
        <w:rPr>
          <w:lang w:val="en-US"/>
        </w:rPr>
        <w:t>[8]</w:t>
      </w:r>
      <w:r>
        <w:rPr>
          <w:lang w:val="en-US"/>
        </w:rPr>
        <w:tab/>
      </w:r>
      <w:r>
        <w:t>3GPP TS 26.522: "5G Real-time Media Transport Protocol Configurations".</w:t>
      </w:r>
    </w:p>
    <w:p w14:paraId="6422D1EA" w14:textId="77777777" w:rsidR="00944B4B" w:rsidRPr="000B705B" w:rsidRDefault="00944B4B" w:rsidP="00944B4B">
      <w:pPr>
        <w:pStyle w:val="EX"/>
        <w:keepLines w:val="0"/>
      </w:pPr>
      <w:r w:rsidRPr="000B705B">
        <w:t>[</w:t>
      </w:r>
      <w:r>
        <w:t>9</w:t>
      </w:r>
      <w:r w:rsidRPr="000B705B">
        <w:t>]</w:t>
      </w:r>
      <w:r w:rsidRPr="000B705B">
        <w:tab/>
        <w:t>3GPP TR 26.813</w:t>
      </w:r>
      <w:r>
        <w:t>:</w:t>
      </w:r>
      <w:r w:rsidRPr="000B705B">
        <w:t xml:space="preserve"> Avatar Representation and Communication</w:t>
      </w:r>
      <w:r>
        <w:t>.</w:t>
      </w:r>
    </w:p>
    <w:p w14:paraId="26DBDB85" w14:textId="77777777" w:rsidR="00944B4B" w:rsidRDefault="00944B4B" w:rsidP="00944B4B">
      <w:pPr>
        <w:pStyle w:val="EX"/>
        <w:keepLines w:val="0"/>
      </w:pPr>
      <w:r w:rsidRPr="000B705B">
        <w:t>[</w:t>
      </w:r>
      <w:r>
        <w:t>10</w:t>
      </w:r>
      <w:r w:rsidRPr="000B705B">
        <w:t>]</w:t>
      </w:r>
      <w:r w:rsidRPr="000B705B">
        <w:tab/>
      </w:r>
      <w:r w:rsidRPr="000B705B">
        <w:tab/>
        <w:t>ISO/IEC</w:t>
      </w:r>
      <w:r>
        <w:t xml:space="preserve"> DIS </w:t>
      </w:r>
      <w:r w:rsidRPr="000B705B">
        <w:t>23090-39, Information technology — Coded representation of immersive media — Part 39: Avatar Representation Format</w:t>
      </w:r>
      <w:r>
        <w:t xml:space="preserve">.    </w:t>
      </w:r>
      <w:r w:rsidRPr="004C4944">
        <w:t xml:space="preserve">  </w:t>
      </w:r>
      <w:r>
        <w:tab/>
      </w:r>
    </w:p>
    <w:p w14:paraId="5B814B2A" w14:textId="77777777" w:rsidR="00944B4B" w:rsidRPr="004C4944" w:rsidRDefault="00944B4B" w:rsidP="00944B4B">
      <w:pPr>
        <w:pStyle w:val="EX"/>
        <w:keepLines w:val="0"/>
      </w:pPr>
      <w:r>
        <w:t>[11]</w:t>
      </w:r>
      <w:r>
        <w:tab/>
        <w:t>IETF RFC 9110: "HTTP Semantics".</w:t>
      </w:r>
    </w:p>
    <w:p w14:paraId="0A2D7FE6" w14:textId="77777777" w:rsidR="00944B4B" w:rsidRDefault="00944B4B" w:rsidP="00944B4B">
      <w:pPr>
        <w:pStyle w:val="EX"/>
        <w:keepLines w:val="0"/>
      </w:pPr>
      <w:r>
        <w:t>[12]</w:t>
      </w:r>
      <w:r>
        <w:tab/>
        <w:t>IETF RFC 9112: "HTTP/1.1".</w:t>
      </w:r>
    </w:p>
    <w:p w14:paraId="0E9054C7" w14:textId="77777777" w:rsidR="00944B4B" w:rsidRDefault="00944B4B" w:rsidP="00944B4B">
      <w:pPr>
        <w:pStyle w:val="EX"/>
        <w:keepLines w:val="0"/>
      </w:pPr>
      <w:r>
        <w:t>[13]</w:t>
      </w:r>
      <w:r>
        <w:tab/>
      </w:r>
      <w:proofErr w:type="spellStart"/>
      <w:r>
        <w:t>OpenAPI</w:t>
      </w:r>
      <w:proofErr w:type="spellEnd"/>
      <w:r>
        <w:t xml:space="preserve">, "Open API specification", Online: </w:t>
      </w:r>
      <w:hyperlink r:id="rId28" w:history="1">
        <w:r w:rsidRPr="004C4944">
          <w:t>https://spec.openapis.org/oas/v3.1.0</w:t>
        </w:r>
      </w:hyperlink>
      <w:r>
        <w:t>.</w:t>
      </w:r>
    </w:p>
    <w:p w14:paraId="52110EF0" w14:textId="77777777" w:rsidR="00944B4B" w:rsidRPr="004C4944" w:rsidRDefault="00944B4B" w:rsidP="00944B4B">
      <w:pPr>
        <w:pStyle w:val="EX"/>
        <w:keepLines w:val="0"/>
      </w:pPr>
      <w:r>
        <w:t>[14]</w:t>
      </w:r>
      <w:r>
        <w:tab/>
        <w:t>3GPP TS 29.501: "5G System; Principles and Guidelines for Services Definition".</w:t>
      </w:r>
    </w:p>
    <w:p w14:paraId="7376F350" w14:textId="77777777" w:rsidR="00944B4B" w:rsidRDefault="00944B4B" w:rsidP="00944B4B">
      <w:pPr>
        <w:pStyle w:val="EX"/>
        <w:keepLines w:val="0"/>
      </w:pPr>
      <w:r>
        <w:t>[15]</w:t>
      </w:r>
      <w:r>
        <w:tab/>
      </w:r>
      <w:r w:rsidRPr="004C4944">
        <w:t>IETF RFC 3986</w:t>
      </w:r>
      <w:r>
        <w:t>:</w:t>
      </w:r>
      <w:r w:rsidRPr="004C4944">
        <w:t xml:space="preserve"> </w:t>
      </w:r>
      <w:r>
        <w:t>"</w:t>
      </w:r>
      <w:r w:rsidRPr="004C4944">
        <w:t>Uniform Resource Identifier (URI): Generic Syntax</w:t>
      </w:r>
      <w:r>
        <w:t>".</w:t>
      </w:r>
    </w:p>
    <w:p w14:paraId="35613402" w14:textId="77777777" w:rsidR="00944B4B" w:rsidRPr="00E55E36" w:rsidRDefault="00944B4B" w:rsidP="00944B4B">
      <w:pPr>
        <w:pStyle w:val="EX"/>
        <w:rPr>
          <w:lang w:val="en-US"/>
        </w:rPr>
      </w:pPr>
      <w:r>
        <w:t>[16]</w:t>
      </w:r>
      <w:r>
        <w:tab/>
        <w:t>IETF RFC 3611, "</w:t>
      </w:r>
      <w:r w:rsidRPr="00E55E36">
        <w:rPr>
          <w:bCs/>
          <w:lang w:val="en-US"/>
        </w:rPr>
        <w:t>RTP Control Protocol Extended Reports (RTCP XR)</w:t>
      </w:r>
      <w:r>
        <w:t>".</w:t>
      </w:r>
    </w:p>
    <w:p w14:paraId="6D14F270" w14:textId="77777777" w:rsidR="00944B4B" w:rsidRPr="004C4944" w:rsidRDefault="00944B4B" w:rsidP="00944B4B">
      <w:pPr>
        <w:pStyle w:val="EX"/>
        <w:keepLines w:val="0"/>
      </w:pPr>
      <w:r>
        <w:lastRenderedPageBreak/>
        <w:t>[17]</w:t>
      </w:r>
      <w:r>
        <w:tab/>
      </w:r>
      <w:r w:rsidRPr="004C4944">
        <w:t>3GPP TS 29.571</w:t>
      </w:r>
      <w:r>
        <w:t>:</w:t>
      </w:r>
      <w:r w:rsidRPr="004C4944">
        <w:t xml:space="preserve"> </w:t>
      </w:r>
      <w:r>
        <w:t>"</w:t>
      </w:r>
      <w:r w:rsidRPr="004C4944">
        <w:t>5G System; Common Data Types for Service Based Interfaces; Stage 3</w:t>
      </w:r>
      <w:r>
        <w:t>"</w:t>
      </w:r>
      <w:r w:rsidRPr="004C4944">
        <w:t>.</w:t>
      </w:r>
    </w:p>
    <w:p w14:paraId="57A597FD" w14:textId="77777777" w:rsidR="00944B4B" w:rsidRDefault="00944B4B" w:rsidP="00944B4B">
      <w:pPr>
        <w:pStyle w:val="EX"/>
        <w:keepLines w:val="0"/>
      </w:pPr>
      <w:r>
        <w:t>[18]</w:t>
      </w:r>
      <w:r>
        <w:tab/>
        <w:t>IETF RFC 9113: "HTTP/2".</w:t>
      </w:r>
    </w:p>
    <w:p w14:paraId="1054B826" w14:textId="06C4B4EF" w:rsidR="00551CB8" w:rsidRDefault="00944B4B" w:rsidP="00944B4B">
      <w:pPr>
        <w:pStyle w:val="EX"/>
        <w:keepLines w:val="0"/>
      </w:pPr>
      <w:r>
        <w:t>[19]</w:t>
      </w:r>
      <w:r>
        <w:tab/>
      </w:r>
      <w:r w:rsidRPr="004C4944">
        <w:t>3GPP TS 26.512</w:t>
      </w:r>
      <w:r>
        <w:t>:</w:t>
      </w:r>
      <w:r w:rsidRPr="004C4944">
        <w:t xml:space="preserve"> </w:t>
      </w:r>
      <w:r>
        <w:t>"</w:t>
      </w:r>
      <w:r w:rsidRPr="004C4944">
        <w:t>5G Media Streaming (5GMS); Protocols</w:t>
      </w:r>
      <w:r>
        <w:t>"</w:t>
      </w:r>
      <w:r w:rsidRPr="004C4944">
        <w:t>.</w:t>
      </w:r>
    </w:p>
    <w:p w14:paraId="76833161" w14:textId="0D36F46E" w:rsidR="00944B4B" w:rsidRDefault="00944B4B" w:rsidP="0061072C">
      <w:pPr>
        <w:pStyle w:val="EX"/>
      </w:pPr>
      <w:ins w:id="16" w:author="Ahmed Hamza" w:date="2025-11-11T11:02:00Z" w16du:dateUtc="2025-11-11T19:02:00Z">
        <w:r>
          <w:t>[20]</w:t>
        </w:r>
        <w:r>
          <w:tab/>
        </w:r>
      </w:ins>
      <w:ins w:id="17" w:author="Ahmed Hamza" w:date="2025-11-11T11:03:00Z" w16du:dateUtc="2025-11-11T19:03:00Z">
        <w:r w:rsidR="00C06817">
          <w:t xml:space="preserve">IETF </w:t>
        </w:r>
      </w:ins>
      <w:ins w:id="18" w:author="Ahmed Hamza" w:date="2025-11-11T11:02:00Z" w16du:dateUtc="2025-11-11T19:02:00Z">
        <w:r>
          <w:t>RFC</w:t>
        </w:r>
      </w:ins>
      <w:ins w:id="19" w:author="Ahmed Hamza" w:date="2025-11-11T11:03:00Z" w16du:dateUtc="2025-11-11T19:03:00Z">
        <w:r>
          <w:t xml:space="preserve"> </w:t>
        </w:r>
        <w:r w:rsidR="009E4A0B">
          <w:t>2046</w:t>
        </w:r>
        <w:r w:rsidR="00C06817">
          <w:t xml:space="preserve">: </w:t>
        </w:r>
      </w:ins>
      <w:ins w:id="20" w:author="Ahmed Hamza" w:date="2025-11-11T11:04:00Z" w16du:dateUtc="2025-11-11T19:04:00Z">
        <w:r w:rsidR="0061072C">
          <w:t>"Multipurpose Internet Mail Extensions (MIME) Part Two:                               Media Types".</w:t>
        </w:r>
      </w:ins>
    </w:p>
    <w:p w14:paraId="784A8A74" w14:textId="77777777" w:rsidR="00551CB8" w:rsidRDefault="00551CB8" w:rsidP="00092ED2"/>
    <w:p w14:paraId="54AA5529" w14:textId="77777777" w:rsidR="001E6294" w:rsidRPr="00F96EA9" w:rsidRDefault="001E6294" w:rsidP="001E629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End of</w:t>
      </w:r>
      <w:r w:rsidRPr="00F96EA9">
        <w:rPr>
          <w:rFonts w:ascii="Arial" w:hAnsi="Arial" w:cs="Arial"/>
          <w:i/>
          <w:iCs/>
          <w:color w:val="0000FF"/>
          <w:sz w:val="28"/>
          <w:szCs w:val="28"/>
          <w:lang w:val="en-US"/>
        </w:rPr>
        <w:t xml:space="preserve"> Change</w:t>
      </w:r>
      <w:r>
        <w:rPr>
          <w:rFonts w:ascii="Arial" w:hAnsi="Arial" w:cs="Arial"/>
          <w:i/>
          <w:iCs/>
          <w:color w:val="0000FF"/>
          <w:sz w:val="28"/>
          <w:szCs w:val="28"/>
          <w:lang w:val="en-US"/>
        </w:rPr>
        <w:t>s</w:t>
      </w:r>
      <w:r w:rsidRPr="00F96EA9">
        <w:rPr>
          <w:rFonts w:ascii="Arial" w:hAnsi="Arial" w:cs="Arial"/>
          <w:i/>
          <w:iCs/>
          <w:color w:val="0000FF"/>
          <w:sz w:val="28"/>
          <w:szCs w:val="28"/>
          <w:lang w:val="en-US"/>
        </w:rPr>
        <w:t xml:space="preserve"> * * * </w:t>
      </w:r>
    </w:p>
    <w:p w14:paraId="20E036FD" w14:textId="77777777" w:rsidR="001E6294" w:rsidRDefault="001E6294" w:rsidP="00092ED2"/>
    <w:sectPr w:rsidR="001E629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09E26" w14:textId="77777777" w:rsidR="00E25591" w:rsidRDefault="00E25591">
      <w:r>
        <w:separator/>
      </w:r>
    </w:p>
  </w:endnote>
  <w:endnote w:type="continuationSeparator" w:id="0">
    <w:p w14:paraId="16D736BC" w14:textId="77777777" w:rsidR="00E25591" w:rsidRDefault="00E25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66FEE" w14:textId="77777777" w:rsidR="00E25591" w:rsidRDefault="00E25591">
      <w:r>
        <w:separator/>
      </w:r>
    </w:p>
  </w:footnote>
  <w:footnote w:type="continuationSeparator" w:id="0">
    <w:p w14:paraId="5B461FAE" w14:textId="77777777" w:rsidR="00E25591" w:rsidRDefault="00E25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C3D9D"/>
    <w:multiLevelType w:val="hybridMultilevel"/>
    <w:tmpl w:val="B32882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58209B"/>
    <w:multiLevelType w:val="hybridMultilevel"/>
    <w:tmpl w:val="57688B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BB54A9"/>
    <w:multiLevelType w:val="multilevel"/>
    <w:tmpl w:val="3E22F9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B8107A"/>
    <w:multiLevelType w:val="hybridMultilevel"/>
    <w:tmpl w:val="57688B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3F1762"/>
    <w:multiLevelType w:val="multilevel"/>
    <w:tmpl w:val="785CF33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C101B7"/>
    <w:multiLevelType w:val="hybridMultilevel"/>
    <w:tmpl w:val="EBEE9B08"/>
    <w:lvl w:ilvl="0" w:tplc="99D06CA4">
      <w:start w:val="1"/>
      <w:numFmt w:val="bullet"/>
      <w:lvlText w:val="-"/>
      <w:lvlJc w:val="left"/>
      <w:pPr>
        <w:ind w:left="720" w:hanging="360"/>
      </w:pPr>
      <w:rPr>
        <w:rFonts w:ascii="Times New Roman" w:eastAsia="Calibr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B141A2"/>
    <w:multiLevelType w:val="hybridMultilevel"/>
    <w:tmpl w:val="E806AB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5C5BE6"/>
    <w:multiLevelType w:val="hybridMultilevel"/>
    <w:tmpl w:val="C1D6B708"/>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64F89"/>
    <w:multiLevelType w:val="hybridMultilevel"/>
    <w:tmpl w:val="A538FD60"/>
    <w:lvl w:ilvl="0" w:tplc="99D06CA4">
      <w:start w:val="1"/>
      <w:numFmt w:val="bullet"/>
      <w:lvlText w:val="-"/>
      <w:lvlJc w:val="left"/>
      <w:pPr>
        <w:ind w:left="720" w:hanging="360"/>
      </w:pPr>
      <w:rPr>
        <w:rFonts w:ascii="Times New Roman" w:eastAsia="Calibr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8535AB"/>
    <w:multiLevelType w:val="hybridMultilevel"/>
    <w:tmpl w:val="B32882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3565534"/>
    <w:multiLevelType w:val="multilevel"/>
    <w:tmpl w:val="E6DC05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3E2BFA"/>
    <w:multiLevelType w:val="hybridMultilevel"/>
    <w:tmpl w:val="1AC8C5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FEA34A7"/>
    <w:multiLevelType w:val="hybridMultilevel"/>
    <w:tmpl w:val="B32882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0D025C"/>
    <w:multiLevelType w:val="hybridMultilevel"/>
    <w:tmpl w:val="8932D34A"/>
    <w:lvl w:ilvl="0" w:tplc="99D06CA4">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010845"/>
    <w:multiLevelType w:val="multilevel"/>
    <w:tmpl w:val="5FD855B6"/>
    <w:lvl w:ilvl="0">
      <w:start w:val="1"/>
      <w:numFmt w:val="decimal"/>
      <w:lvlText w:val="%1."/>
      <w:lvlJc w:val="left"/>
      <w:pPr>
        <w:ind w:left="720" w:hanging="360"/>
      </w:p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4D446DF0"/>
    <w:multiLevelType w:val="multilevel"/>
    <w:tmpl w:val="CB62FF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FF706AE"/>
    <w:multiLevelType w:val="hybridMultilevel"/>
    <w:tmpl w:val="E806AB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0B20BB2"/>
    <w:multiLevelType w:val="hybridMultilevel"/>
    <w:tmpl w:val="C3089E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31E79F9"/>
    <w:multiLevelType w:val="hybridMultilevel"/>
    <w:tmpl w:val="B32882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AA3B71"/>
    <w:multiLevelType w:val="multilevel"/>
    <w:tmpl w:val="EFE26EB0"/>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4D6510B"/>
    <w:multiLevelType w:val="hybridMultilevel"/>
    <w:tmpl w:val="C3089E5A"/>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6668E2"/>
    <w:multiLevelType w:val="hybridMultilevel"/>
    <w:tmpl w:val="E806AB4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751224"/>
    <w:multiLevelType w:val="multilevel"/>
    <w:tmpl w:val="37CE42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5B0123"/>
    <w:multiLevelType w:val="hybridMultilevel"/>
    <w:tmpl w:val="61CAD7BC"/>
    <w:lvl w:ilvl="0" w:tplc="99D06CA4">
      <w:start w:val="1"/>
      <w:numFmt w:val="bullet"/>
      <w:lvlText w:val="-"/>
      <w:lvlJc w:val="left"/>
      <w:pPr>
        <w:ind w:left="720" w:hanging="360"/>
      </w:pPr>
      <w:rPr>
        <w:rFonts w:ascii="Times New Roman" w:eastAsia="Calibr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A6A3C82"/>
    <w:multiLevelType w:val="multilevel"/>
    <w:tmpl w:val="F2DC8A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8A114D1"/>
    <w:multiLevelType w:val="hybridMultilevel"/>
    <w:tmpl w:val="B3288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8250EE"/>
    <w:multiLevelType w:val="hybridMultilevel"/>
    <w:tmpl w:val="B32882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E4F6EAD"/>
    <w:multiLevelType w:val="hybridMultilevel"/>
    <w:tmpl w:val="C3089E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E746A30"/>
    <w:multiLevelType w:val="multilevel"/>
    <w:tmpl w:val="7D049410"/>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03638385">
    <w:abstractNumId w:val="17"/>
  </w:num>
  <w:num w:numId="2" w16cid:durableId="1633753767">
    <w:abstractNumId w:val="13"/>
  </w:num>
  <w:num w:numId="3" w16cid:durableId="528221516">
    <w:abstractNumId w:val="12"/>
  </w:num>
  <w:num w:numId="4" w16cid:durableId="282152611">
    <w:abstractNumId w:val="28"/>
  </w:num>
  <w:num w:numId="5" w16cid:durableId="824323230">
    <w:abstractNumId w:val="9"/>
  </w:num>
  <w:num w:numId="6" w16cid:durableId="565845879">
    <w:abstractNumId w:val="24"/>
  </w:num>
  <w:num w:numId="7" w16cid:durableId="900562484">
    <w:abstractNumId w:val="23"/>
  </w:num>
  <w:num w:numId="8" w16cid:durableId="290673538">
    <w:abstractNumId w:val="21"/>
  </w:num>
  <w:num w:numId="9" w16cid:durableId="729615085">
    <w:abstractNumId w:val="14"/>
  </w:num>
  <w:num w:numId="10" w16cid:durableId="457381011">
    <w:abstractNumId w:val="1"/>
  </w:num>
  <w:num w:numId="11" w16cid:durableId="2050374845">
    <w:abstractNumId w:val="19"/>
  </w:num>
  <w:num w:numId="12" w16cid:durableId="1294603306">
    <w:abstractNumId w:val="20"/>
  </w:num>
  <w:num w:numId="13" w16cid:durableId="2143889146">
    <w:abstractNumId w:val="11"/>
  </w:num>
  <w:num w:numId="14" w16cid:durableId="1659839943">
    <w:abstractNumId w:val="27"/>
  </w:num>
  <w:num w:numId="15" w16cid:durableId="1347364986">
    <w:abstractNumId w:val="7"/>
  </w:num>
  <w:num w:numId="16" w16cid:durableId="210582373">
    <w:abstractNumId w:val="8"/>
  </w:num>
  <w:num w:numId="17" w16cid:durableId="2069914214">
    <w:abstractNumId w:val="15"/>
  </w:num>
  <w:num w:numId="18" w16cid:durableId="1781563083">
    <w:abstractNumId w:val="5"/>
  </w:num>
  <w:num w:numId="19" w16cid:durableId="1032070333">
    <w:abstractNumId w:val="26"/>
  </w:num>
  <w:num w:numId="20" w16cid:durableId="648706891">
    <w:abstractNumId w:val="22"/>
  </w:num>
  <w:num w:numId="21" w16cid:durableId="1118991457">
    <w:abstractNumId w:val="31"/>
  </w:num>
  <w:num w:numId="22" w16cid:durableId="5443232">
    <w:abstractNumId w:val="29"/>
  </w:num>
  <w:num w:numId="23" w16cid:durableId="2083603968">
    <w:abstractNumId w:val="16"/>
  </w:num>
  <w:num w:numId="24" w16cid:durableId="795874559">
    <w:abstractNumId w:val="30"/>
  </w:num>
  <w:num w:numId="25" w16cid:durableId="1565989192">
    <w:abstractNumId w:val="3"/>
  </w:num>
  <w:num w:numId="26" w16cid:durableId="1837839362">
    <w:abstractNumId w:val="0"/>
  </w:num>
  <w:num w:numId="27" w16cid:durableId="620185720">
    <w:abstractNumId w:val="6"/>
  </w:num>
  <w:num w:numId="28" w16cid:durableId="1469008037">
    <w:abstractNumId w:val="10"/>
  </w:num>
  <w:num w:numId="29" w16cid:durableId="170223312">
    <w:abstractNumId w:val="2"/>
  </w:num>
  <w:num w:numId="30" w16cid:durableId="1870801085">
    <w:abstractNumId w:val="25"/>
  </w:num>
  <w:num w:numId="31" w16cid:durableId="415051629">
    <w:abstractNumId w:val="18"/>
  </w:num>
  <w:num w:numId="32" w16cid:durableId="21472394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AC"/>
    <w:rsid w:val="00022E4A"/>
    <w:rsid w:val="00024955"/>
    <w:rsid w:val="000321C3"/>
    <w:rsid w:val="00036E2A"/>
    <w:rsid w:val="00037E01"/>
    <w:rsid w:val="00040BB1"/>
    <w:rsid w:val="000515DF"/>
    <w:rsid w:val="000606DA"/>
    <w:rsid w:val="00063EAF"/>
    <w:rsid w:val="00071956"/>
    <w:rsid w:val="00077AF5"/>
    <w:rsid w:val="00085FBA"/>
    <w:rsid w:val="00092ED2"/>
    <w:rsid w:val="00093C72"/>
    <w:rsid w:val="000943DB"/>
    <w:rsid w:val="00094B6D"/>
    <w:rsid w:val="000A6394"/>
    <w:rsid w:val="000B0F30"/>
    <w:rsid w:val="000B67E2"/>
    <w:rsid w:val="000B7FED"/>
    <w:rsid w:val="000C038A"/>
    <w:rsid w:val="000C1A4A"/>
    <w:rsid w:val="000C6598"/>
    <w:rsid w:val="000D307E"/>
    <w:rsid w:val="000D41C3"/>
    <w:rsid w:val="000D44B3"/>
    <w:rsid w:val="000D5CFC"/>
    <w:rsid w:val="000E47B7"/>
    <w:rsid w:val="00104DDC"/>
    <w:rsid w:val="00127400"/>
    <w:rsid w:val="00131B97"/>
    <w:rsid w:val="00145D43"/>
    <w:rsid w:val="00147AA7"/>
    <w:rsid w:val="00153AA4"/>
    <w:rsid w:val="00163EE7"/>
    <w:rsid w:val="001721A9"/>
    <w:rsid w:val="00174394"/>
    <w:rsid w:val="00174A08"/>
    <w:rsid w:val="00192C46"/>
    <w:rsid w:val="001A08B3"/>
    <w:rsid w:val="001A7B60"/>
    <w:rsid w:val="001B52F0"/>
    <w:rsid w:val="001B7A65"/>
    <w:rsid w:val="001B7DF7"/>
    <w:rsid w:val="001C0C03"/>
    <w:rsid w:val="001E23C7"/>
    <w:rsid w:val="001E41F3"/>
    <w:rsid w:val="001E6294"/>
    <w:rsid w:val="001E7F65"/>
    <w:rsid w:val="001F5B1A"/>
    <w:rsid w:val="00211131"/>
    <w:rsid w:val="00216040"/>
    <w:rsid w:val="00223BFB"/>
    <w:rsid w:val="00224208"/>
    <w:rsid w:val="002256E8"/>
    <w:rsid w:val="0023561F"/>
    <w:rsid w:val="00237AC5"/>
    <w:rsid w:val="00257B5C"/>
    <w:rsid w:val="0026004D"/>
    <w:rsid w:val="00263286"/>
    <w:rsid w:val="002640DD"/>
    <w:rsid w:val="00275D12"/>
    <w:rsid w:val="00284FEB"/>
    <w:rsid w:val="002856E8"/>
    <w:rsid w:val="002860C4"/>
    <w:rsid w:val="002A135A"/>
    <w:rsid w:val="002B377C"/>
    <w:rsid w:val="002B5741"/>
    <w:rsid w:val="002B57FE"/>
    <w:rsid w:val="002B74FF"/>
    <w:rsid w:val="002C5B60"/>
    <w:rsid w:val="002C7E9B"/>
    <w:rsid w:val="002E472E"/>
    <w:rsid w:val="002E6915"/>
    <w:rsid w:val="002F081E"/>
    <w:rsid w:val="002F6F78"/>
    <w:rsid w:val="00303D8D"/>
    <w:rsid w:val="00305409"/>
    <w:rsid w:val="003064B0"/>
    <w:rsid w:val="00320BAC"/>
    <w:rsid w:val="00321230"/>
    <w:rsid w:val="00331BEA"/>
    <w:rsid w:val="00343E94"/>
    <w:rsid w:val="003522BC"/>
    <w:rsid w:val="003609EF"/>
    <w:rsid w:val="0036231A"/>
    <w:rsid w:val="003701D4"/>
    <w:rsid w:val="00374DD4"/>
    <w:rsid w:val="003750E1"/>
    <w:rsid w:val="00376FFB"/>
    <w:rsid w:val="003907C8"/>
    <w:rsid w:val="003958FF"/>
    <w:rsid w:val="003977C5"/>
    <w:rsid w:val="003A4339"/>
    <w:rsid w:val="003A7509"/>
    <w:rsid w:val="003B670C"/>
    <w:rsid w:val="003C159A"/>
    <w:rsid w:val="003D7288"/>
    <w:rsid w:val="003E1A36"/>
    <w:rsid w:val="003F2D6C"/>
    <w:rsid w:val="003F387A"/>
    <w:rsid w:val="004078F9"/>
    <w:rsid w:val="00410103"/>
    <w:rsid w:val="00410371"/>
    <w:rsid w:val="004104AB"/>
    <w:rsid w:val="00414D03"/>
    <w:rsid w:val="00420A21"/>
    <w:rsid w:val="004242F1"/>
    <w:rsid w:val="0042623D"/>
    <w:rsid w:val="00442EEE"/>
    <w:rsid w:val="004503D2"/>
    <w:rsid w:val="00453F3E"/>
    <w:rsid w:val="00454957"/>
    <w:rsid w:val="004558BF"/>
    <w:rsid w:val="00462BC2"/>
    <w:rsid w:val="00494058"/>
    <w:rsid w:val="004B4CC3"/>
    <w:rsid w:val="004B75B7"/>
    <w:rsid w:val="004D26B1"/>
    <w:rsid w:val="004E5C90"/>
    <w:rsid w:val="004E7A11"/>
    <w:rsid w:val="004F0F92"/>
    <w:rsid w:val="004F56AD"/>
    <w:rsid w:val="005141D9"/>
    <w:rsid w:val="0051473B"/>
    <w:rsid w:val="0051580D"/>
    <w:rsid w:val="00515CD7"/>
    <w:rsid w:val="00517562"/>
    <w:rsid w:val="00520CA3"/>
    <w:rsid w:val="00522217"/>
    <w:rsid w:val="00522BB1"/>
    <w:rsid w:val="00547111"/>
    <w:rsid w:val="00551CB8"/>
    <w:rsid w:val="00555714"/>
    <w:rsid w:val="00556CFB"/>
    <w:rsid w:val="00557AC2"/>
    <w:rsid w:val="00567F3C"/>
    <w:rsid w:val="00570A8B"/>
    <w:rsid w:val="00586C71"/>
    <w:rsid w:val="00590C0F"/>
    <w:rsid w:val="00592D74"/>
    <w:rsid w:val="00594557"/>
    <w:rsid w:val="0059557A"/>
    <w:rsid w:val="005A501B"/>
    <w:rsid w:val="005A6995"/>
    <w:rsid w:val="005C0B21"/>
    <w:rsid w:val="005C228A"/>
    <w:rsid w:val="005D17FF"/>
    <w:rsid w:val="005D748E"/>
    <w:rsid w:val="005E2C44"/>
    <w:rsid w:val="005E5E64"/>
    <w:rsid w:val="005F4B08"/>
    <w:rsid w:val="00600D9A"/>
    <w:rsid w:val="00606B51"/>
    <w:rsid w:val="0061072C"/>
    <w:rsid w:val="00611F71"/>
    <w:rsid w:val="006162A4"/>
    <w:rsid w:val="00616C89"/>
    <w:rsid w:val="00621188"/>
    <w:rsid w:val="00621F26"/>
    <w:rsid w:val="006228DB"/>
    <w:rsid w:val="0062385B"/>
    <w:rsid w:val="006257ED"/>
    <w:rsid w:val="00625E78"/>
    <w:rsid w:val="00630AC1"/>
    <w:rsid w:val="00631075"/>
    <w:rsid w:val="006477F2"/>
    <w:rsid w:val="00653DE4"/>
    <w:rsid w:val="006560C3"/>
    <w:rsid w:val="0066102A"/>
    <w:rsid w:val="00665C47"/>
    <w:rsid w:val="006671BD"/>
    <w:rsid w:val="006719B3"/>
    <w:rsid w:val="00695808"/>
    <w:rsid w:val="00696D41"/>
    <w:rsid w:val="00696DA0"/>
    <w:rsid w:val="006A2AF0"/>
    <w:rsid w:val="006A2E46"/>
    <w:rsid w:val="006A3621"/>
    <w:rsid w:val="006A56D3"/>
    <w:rsid w:val="006A6947"/>
    <w:rsid w:val="006B0AB3"/>
    <w:rsid w:val="006B19BC"/>
    <w:rsid w:val="006B46FB"/>
    <w:rsid w:val="006B4AA4"/>
    <w:rsid w:val="006C04DA"/>
    <w:rsid w:val="006C0B7C"/>
    <w:rsid w:val="006C2EB3"/>
    <w:rsid w:val="006C380A"/>
    <w:rsid w:val="006D775A"/>
    <w:rsid w:val="006E21FB"/>
    <w:rsid w:val="006E23E5"/>
    <w:rsid w:val="006F25BC"/>
    <w:rsid w:val="006F7EDC"/>
    <w:rsid w:val="007139BD"/>
    <w:rsid w:val="0072656F"/>
    <w:rsid w:val="00731FBF"/>
    <w:rsid w:val="007407DE"/>
    <w:rsid w:val="00743D4B"/>
    <w:rsid w:val="00743F0C"/>
    <w:rsid w:val="0074569F"/>
    <w:rsid w:val="00755FB5"/>
    <w:rsid w:val="00762B1E"/>
    <w:rsid w:val="0077529B"/>
    <w:rsid w:val="00776E3B"/>
    <w:rsid w:val="00792342"/>
    <w:rsid w:val="00792D53"/>
    <w:rsid w:val="007977A8"/>
    <w:rsid w:val="007A3EE3"/>
    <w:rsid w:val="007B512A"/>
    <w:rsid w:val="007B59BC"/>
    <w:rsid w:val="007C2097"/>
    <w:rsid w:val="007C3663"/>
    <w:rsid w:val="007C7343"/>
    <w:rsid w:val="007D6A07"/>
    <w:rsid w:val="007D6A43"/>
    <w:rsid w:val="007E4BB2"/>
    <w:rsid w:val="007F0B0C"/>
    <w:rsid w:val="007F7259"/>
    <w:rsid w:val="008040A8"/>
    <w:rsid w:val="008132CF"/>
    <w:rsid w:val="008140C1"/>
    <w:rsid w:val="00820CA6"/>
    <w:rsid w:val="008279FA"/>
    <w:rsid w:val="008343B9"/>
    <w:rsid w:val="008359CB"/>
    <w:rsid w:val="008557A1"/>
    <w:rsid w:val="008626E7"/>
    <w:rsid w:val="00865BC3"/>
    <w:rsid w:val="00870EE7"/>
    <w:rsid w:val="00875DB7"/>
    <w:rsid w:val="00883400"/>
    <w:rsid w:val="008863B9"/>
    <w:rsid w:val="008A1161"/>
    <w:rsid w:val="008A26F0"/>
    <w:rsid w:val="008A45A6"/>
    <w:rsid w:val="008A6199"/>
    <w:rsid w:val="008B1204"/>
    <w:rsid w:val="008B4CD2"/>
    <w:rsid w:val="008D3CCC"/>
    <w:rsid w:val="008E4002"/>
    <w:rsid w:val="008E5748"/>
    <w:rsid w:val="008F3789"/>
    <w:rsid w:val="008F686C"/>
    <w:rsid w:val="00900737"/>
    <w:rsid w:val="00907293"/>
    <w:rsid w:val="00912CA1"/>
    <w:rsid w:val="009148DE"/>
    <w:rsid w:val="00917E9B"/>
    <w:rsid w:val="009251C7"/>
    <w:rsid w:val="0092724C"/>
    <w:rsid w:val="00935E13"/>
    <w:rsid w:val="00941E30"/>
    <w:rsid w:val="00944802"/>
    <w:rsid w:val="00944B4B"/>
    <w:rsid w:val="009470DB"/>
    <w:rsid w:val="009777D9"/>
    <w:rsid w:val="00977EFE"/>
    <w:rsid w:val="00991B88"/>
    <w:rsid w:val="009979D7"/>
    <w:rsid w:val="009A1D9D"/>
    <w:rsid w:val="009A39F0"/>
    <w:rsid w:val="009A5753"/>
    <w:rsid w:val="009A579D"/>
    <w:rsid w:val="009B4BBF"/>
    <w:rsid w:val="009B61C8"/>
    <w:rsid w:val="009C2D95"/>
    <w:rsid w:val="009D6F15"/>
    <w:rsid w:val="009E079F"/>
    <w:rsid w:val="009E3297"/>
    <w:rsid w:val="009E3D62"/>
    <w:rsid w:val="009E4A0B"/>
    <w:rsid w:val="009F3860"/>
    <w:rsid w:val="009F734F"/>
    <w:rsid w:val="009F7E6C"/>
    <w:rsid w:val="00A0590F"/>
    <w:rsid w:val="00A05DB1"/>
    <w:rsid w:val="00A17FE9"/>
    <w:rsid w:val="00A246B6"/>
    <w:rsid w:val="00A24B06"/>
    <w:rsid w:val="00A30DC3"/>
    <w:rsid w:val="00A47E70"/>
    <w:rsid w:val="00A50CF0"/>
    <w:rsid w:val="00A669EE"/>
    <w:rsid w:val="00A75030"/>
    <w:rsid w:val="00A7593C"/>
    <w:rsid w:val="00A7671C"/>
    <w:rsid w:val="00A80872"/>
    <w:rsid w:val="00A8679A"/>
    <w:rsid w:val="00AA230F"/>
    <w:rsid w:val="00AA2CBC"/>
    <w:rsid w:val="00AB5A88"/>
    <w:rsid w:val="00AC5820"/>
    <w:rsid w:val="00AD1CD8"/>
    <w:rsid w:val="00AE1611"/>
    <w:rsid w:val="00AE32C7"/>
    <w:rsid w:val="00AE5C19"/>
    <w:rsid w:val="00AF0413"/>
    <w:rsid w:val="00B048A2"/>
    <w:rsid w:val="00B258BB"/>
    <w:rsid w:val="00B3102B"/>
    <w:rsid w:val="00B324D2"/>
    <w:rsid w:val="00B360F3"/>
    <w:rsid w:val="00B37CFB"/>
    <w:rsid w:val="00B37F7C"/>
    <w:rsid w:val="00B60C3C"/>
    <w:rsid w:val="00B610F4"/>
    <w:rsid w:val="00B67B97"/>
    <w:rsid w:val="00B733C2"/>
    <w:rsid w:val="00B74D89"/>
    <w:rsid w:val="00B85D9D"/>
    <w:rsid w:val="00B968C8"/>
    <w:rsid w:val="00BA07A8"/>
    <w:rsid w:val="00BA2733"/>
    <w:rsid w:val="00BA3EC5"/>
    <w:rsid w:val="00BA47DA"/>
    <w:rsid w:val="00BA51D9"/>
    <w:rsid w:val="00BB4ACC"/>
    <w:rsid w:val="00BB5DFC"/>
    <w:rsid w:val="00BD2531"/>
    <w:rsid w:val="00BD279D"/>
    <w:rsid w:val="00BD2958"/>
    <w:rsid w:val="00BD3988"/>
    <w:rsid w:val="00BD6BB8"/>
    <w:rsid w:val="00BD7C09"/>
    <w:rsid w:val="00C03831"/>
    <w:rsid w:val="00C06817"/>
    <w:rsid w:val="00C0779B"/>
    <w:rsid w:val="00C15DF2"/>
    <w:rsid w:val="00C32196"/>
    <w:rsid w:val="00C355F9"/>
    <w:rsid w:val="00C370FE"/>
    <w:rsid w:val="00C4522B"/>
    <w:rsid w:val="00C55F17"/>
    <w:rsid w:val="00C56895"/>
    <w:rsid w:val="00C61E17"/>
    <w:rsid w:val="00C63512"/>
    <w:rsid w:val="00C66172"/>
    <w:rsid w:val="00C66BA2"/>
    <w:rsid w:val="00C832FE"/>
    <w:rsid w:val="00C8360E"/>
    <w:rsid w:val="00C84EC8"/>
    <w:rsid w:val="00C870F6"/>
    <w:rsid w:val="00C94486"/>
    <w:rsid w:val="00C95985"/>
    <w:rsid w:val="00CC1D84"/>
    <w:rsid w:val="00CC5026"/>
    <w:rsid w:val="00CC68D0"/>
    <w:rsid w:val="00CD4511"/>
    <w:rsid w:val="00CE0937"/>
    <w:rsid w:val="00CE09CA"/>
    <w:rsid w:val="00CE5795"/>
    <w:rsid w:val="00CF09CC"/>
    <w:rsid w:val="00CF549D"/>
    <w:rsid w:val="00D03F9A"/>
    <w:rsid w:val="00D043EA"/>
    <w:rsid w:val="00D06D51"/>
    <w:rsid w:val="00D24991"/>
    <w:rsid w:val="00D30D49"/>
    <w:rsid w:val="00D37172"/>
    <w:rsid w:val="00D50255"/>
    <w:rsid w:val="00D51288"/>
    <w:rsid w:val="00D66014"/>
    <w:rsid w:val="00D66520"/>
    <w:rsid w:val="00D718ED"/>
    <w:rsid w:val="00D742CB"/>
    <w:rsid w:val="00D744AD"/>
    <w:rsid w:val="00D80124"/>
    <w:rsid w:val="00D82F6B"/>
    <w:rsid w:val="00D84AE9"/>
    <w:rsid w:val="00D92ACA"/>
    <w:rsid w:val="00D94A1A"/>
    <w:rsid w:val="00D9748F"/>
    <w:rsid w:val="00DA2477"/>
    <w:rsid w:val="00DA4B1C"/>
    <w:rsid w:val="00DC0291"/>
    <w:rsid w:val="00DD0C8D"/>
    <w:rsid w:val="00DD5968"/>
    <w:rsid w:val="00DE34CF"/>
    <w:rsid w:val="00DF7E26"/>
    <w:rsid w:val="00E02786"/>
    <w:rsid w:val="00E03607"/>
    <w:rsid w:val="00E102B1"/>
    <w:rsid w:val="00E13F3D"/>
    <w:rsid w:val="00E15954"/>
    <w:rsid w:val="00E24C11"/>
    <w:rsid w:val="00E25591"/>
    <w:rsid w:val="00E26E18"/>
    <w:rsid w:val="00E316B3"/>
    <w:rsid w:val="00E34898"/>
    <w:rsid w:val="00E40EA9"/>
    <w:rsid w:val="00E414AE"/>
    <w:rsid w:val="00E539EA"/>
    <w:rsid w:val="00E611A0"/>
    <w:rsid w:val="00E62319"/>
    <w:rsid w:val="00E63779"/>
    <w:rsid w:val="00E64252"/>
    <w:rsid w:val="00E66811"/>
    <w:rsid w:val="00E747B3"/>
    <w:rsid w:val="00E875F9"/>
    <w:rsid w:val="00E92173"/>
    <w:rsid w:val="00E921F5"/>
    <w:rsid w:val="00E940DD"/>
    <w:rsid w:val="00EA437F"/>
    <w:rsid w:val="00EB09B7"/>
    <w:rsid w:val="00EB28D6"/>
    <w:rsid w:val="00EB2F42"/>
    <w:rsid w:val="00ED04FC"/>
    <w:rsid w:val="00ED07D8"/>
    <w:rsid w:val="00ED2B1C"/>
    <w:rsid w:val="00ED7208"/>
    <w:rsid w:val="00EE7D7C"/>
    <w:rsid w:val="00F0302A"/>
    <w:rsid w:val="00F03BA9"/>
    <w:rsid w:val="00F0638A"/>
    <w:rsid w:val="00F1139A"/>
    <w:rsid w:val="00F15858"/>
    <w:rsid w:val="00F20A74"/>
    <w:rsid w:val="00F25D98"/>
    <w:rsid w:val="00F300FB"/>
    <w:rsid w:val="00F512AC"/>
    <w:rsid w:val="00F576BE"/>
    <w:rsid w:val="00F61657"/>
    <w:rsid w:val="00F641F4"/>
    <w:rsid w:val="00F67F54"/>
    <w:rsid w:val="00F70CA3"/>
    <w:rsid w:val="00F84F40"/>
    <w:rsid w:val="00F91819"/>
    <w:rsid w:val="00F918C0"/>
    <w:rsid w:val="00F962FC"/>
    <w:rsid w:val="00FB19A2"/>
    <w:rsid w:val="00FB6386"/>
    <w:rsid w:val="00FC0263"/>
    <w:rsid w:val="00FC64BA"/>
    <w:rsid w:val="00FD7B45"/>
    <w:rsid w:val="00FE0426"/>
    <w:rsid w:val="00FF0B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D73FC26-49FF-4D97-83AA-457C36703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eading U,H1,H11,Œ©o‚µ 1,뙥,?co??E 1,h1,?c,?co?ƒÊ 1,?,Œ,Œ©,Œ...,Œ©oâµ 1,?co?ÄÊ 1,Î,Î©,Î...,Titre Partie,Heading,título 1,DO NOT USE_h1,?co?ƒÊ,app heading 1,l1,Huvudrubrik,h11,h12,h13,h14,h15,h16,Heading 1_a,Heading 1 (NN),Titolo Sezione,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1,Œ©o‚µ 2,뙥2,?co??E 2,h2,?c1,?co?ƒÊ 2,?2,Œ1,Œ2,Œ©2,...,Œ©_o‚µ 2,Œ©1,Œ©oâµ 2,?co?ÄÊ 2,Î1,Î2,Î©2,Î©_oâµ 2,Î©1,2,Header 2,2nd level,DO NOT USE_h2,título 2,Head2A,Break before,UNDERRUBRIK 1-2,level 2,Heading Two,Prophead 2,headi,heading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Org Heading 1,h31,h32,THeading 3,Titre 3,Alt+3,Alt+31,Alt+32,Alt+33,Alt+311,Alt+321,Alt+34,Alt+35,Alt+36,Alt+37,Alt+38,Alt+39,Alt+310,Alt+312,Alt+322,Alt+313,Alt+314,Title3,3,GS_3,0H,bullet,b,3 bullet,SECOND,Bullet,Second,l3,kopregel"/>
    <w:basedOn w:val="Heading2"/>
    <w:next w:val="Normal"/>
    <w:link w:val="Heading3Char"/>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Org Heading 2,h41,heading 41,h42,heading 42,h43,H42,H43,H411,h411,H421,h421,H44,h44,H412,h412,H422,h422,H431,h431,H45,h45,H413"/>
    <w:basedOn w:val="Heading3"/>
    <w:next w:val="Normal"/>
    <w:link w:val="Heading4Char"/>
    <w:uiPriority w:val="4"/>
    <w:qFormat/>
    <w:rsid w:val="000B7FED"/>
    <w:pPr>
      <w:ind w:left="1418" w:hanging="1418"/>
      <w:outlineLvl w:val="3"/>
    </w:pPr>
    <w:rPr>
      <w:sz w:val="24"/>
    </w:rPr>
  </w:style>
  <w:style w:type="paragraph" w:styleId="Heading5">
    <w:name w:val="heading 5"/>
    <w:aliases w:val="H5,H51,h5,DO NOT USE_h5,Appendix A to X,Heading 5   Appendix A to X,5 sub-bullet,sb,4,Indent,Heading5,h51,heading 51,Heading51,h52,h53,Titre 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Appendix,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aliases w:val="Legal Level 1.1.1.,Center Bold,Tables,Alt+8,Alt+81,Alt+82,Alt+83,Alt+84,Alt+85,Alt+86,Alt+87,Alt+88,Alt+89,Alt+810,Alt+811,Alt+812,Alt+813"/>
    <w:basedOn w:val="Heading1"/>
    <w:next w:val="Normal"/>
    <w:link w:val="Heading8Char"/>
    <w:uiPriority w:val="9"/>
    <w:qFormat/>
    <w:rsid w:val="000B7FED"/>
    <w:pPr>
      <w:ind w:left="0" w:firstLine="0"/>
      <w:outlineLvl w:val="7"/>
    </w:pPr>
  </w:style>
  <w:style w:type="paragraph" w:styleId="Heading9">
    <w:name w:val="heading 9"/>
    <w:aliases w:val="Figure Heading,FH,Titre 10,tt,ft,HF,Figures,Alt+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eading U Char,H1 Char,H11 Char,Œ©o‚µ 1 Char,뙥 Char,?co??E 1 Char,h1 Char,?c Char,?co?ƒÊ 1 Char,? Char,Œ Char,Œ© Char,Œ... Char,Œ©oâµ 1 Char,?co?ÄÊ 1 Char,Î Char,Î© Char,Î... Char,Titre Partie Char,Heading Char,título 1 Char,l1 Char"/>
    <w:basedOn w:val="DefaultParagraphFont"/>
    <w:link w:val="Heading1"/>
    <w:uiPriority w:val="9"/>
    <w:rsid w:val="00092ED2"/>
    <w:rPr>
      <w:rFonts w:ascii="Arial" w:hAnsi="Arial"/>
      <w:sz w:val="36"/>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basedOn w:val="DefaultParagraphFont"/>
    <w:link w:val="Heading2"/>
    <w:uiPriority w:val="2"/>
    <w:rsid w:val="00092ED2"/>
    <w:rPr>
      <w:rFonts w:ascii="Arial" w:hAnsi="Arial"/>
      <w:sz w:val="32"/>
      <w:lang w:val="en-GB" w:eastAsia="en-US"/>
    </w:rPr>
  </w:style>
  <w:style w:type="character" w:customStyle="1" w:styleId="Heading3Char">
    <w:name w:val="Heading 3 Char"/>
    <w:aliases w:val="H3 Char,H31 Char,h3 Char,Org Heading 1 Char,h31 Char,h32 Char,THeading 3 Char,Titre 3 Char,Alt+3 Char,Alt+31 Char,Alt+32 Char,Alt+33 Char,Alt+311 Char,Alt+321 Char,Alt+34 Char,Alt+35 Char,Alt+36 Char,Alt+37 Char,Alt+38 Char,Alt+39 Char"/>
    <w:basedOn w:val="DefaultParagraphFont"/>
    <w:link w:val="Heading3"/>
    <w:uiPriority w:val="3"/>
    <w:rsid w:val="00092ED2"/>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Org Heading 2 Char,h41 Char,heading 41 Char,h42 Char,heading 42 Char,h43 Char"/>
    <w:basedOn w:val="DefaultParagraphFont"/>
    <w:link w:val="Heading4"/>
    <w:uiPriority w:val="4"/>
    <w:rsid w:val="00092ED2"/>
    <w:rPr>
      <w:rFonts w:ascii="Arial" w:hAnsi="Arial"/>
      <w:sz w:val="24"/>
      <w:lang w:val="en-GB" w:eastAsia="en-US"/>
    </w:rPr>
  </w:style>
  <w:style w:type="character" w:customStyle="1" w:styleId="Heading5Char">
    <w:name w:val="Heading 5 Char"/>
    <w:aliases w:val="H5 Char,H51 Char,h5 Char,DO NOT USE_h5 Char,Appendix A to X Char,Heading 5   Appendix A to X Char,5 sub-bullet Char,sb Char,4 Char,Indent Char,Heading5 Char,h51 Char,heading 51 Char,Heading51 Char,h52 Char,h53 Char,Titre 5 Char,Alt+5 Char"/>
    <w:basedOn w:val="DefaultParagraphFont"/>
    <w:link w:val="Heading5"/>
    <w:uiPriority w:val="5"/>
    <w:rsid w:val="00092ED2"/>
    <w:rPr>
      <w:rFonts w:ascii="Arial" w:hAnsi="Arial"/>
      <w:sz w:val="22"/>
      <w:lang w:val="en-GB" w:eastAsia="en-US"/>
    </w:rPr>
  </w:style>
  <w:style w:type="character" w:customStyle="1" w:styleId="Heading6Char">
    <w:name w:val="Heading 6 Char"/>
    <w:aliases w:val="H61 Char,h6 Char,TOC header Char,Bullet list Char,sub-dash Char,sd Char,5 Char,Appendix Char,T1 Char,Heading6 Char,h61 Char,h62 Char,Titre 6 Char,Alt+6 Char"/>
    <w:basedOn w:val="DefaultParagraphFont"/>
    <w:link w:val="Heading6"/>
    <w:uiPriority w:val="6"/>
    <w:rsid w:val="00092ED2"/>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092ED2"/>
    <w:rPr>
      <w:rFonts w:ascii="Arial" w:hAnsi="Arial"/>
      <w:lang w:val="en-GB" w:eastAsia="en-US"/>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basedOn w:val="DefaultParagraphFont"/>
    <w:link w:val="Heading8"/>
    <w:uiPriority w:val="9"/>
    <w:rsid w:val="00092ED2"/>
    <w:rPr>
      <w:rFonts w:ascii="Arial" w:hAnsi="Arial"/>
      <w:sz w:val="36"/>
      <w:lang w:val="en-GB" w:eastAsia="en-US"/>
    </w:rPr>
  </w:style>
  <w:style w:type="character" w:customStyle="1" w:styleId="Heading9Char">
    <w:name w:val="Heading 9 Char"/>
    <w:aliases w:val="Figure Heading Char,FH Char,Titre 10 Char,tt Char,ft Char,HF Char,Figures Char,Alt+9 Char"/>
    <w:basedOn w:val="DefaultParagraphFont"/>
    <w:link w:val="Heading9"/>
    <w:uiPriority w:val="9"/>
    <w:rsid w:val="00092ED2"/>
    <w:rPr>
      <w:rFonts w:ascii="Arial" w:hAnsi="Arial"/>
      <w:sz w:val="36"/>
      <w:lang w:val="en-GB" w:eastAsia="en-US"/>
    </w:rPr>
  </w:style>
  <w:style w:type="character" w:customStyle="1" w:styleId="HeaderChar">
    <w:name w:val="Header Char"/>
    <w:basedOn w:val="DefaultParagraphFont"/>
    <w:link w:val="Header"/>
    <w:rsid w:val="00092ED2"/>
    <w:rPr>
      <w:rFonts w:ascii="Arial" w:hAnsi="Arial"/>
      <w:b/>
      <w:noProof/>
      <w:sz w:val="18"/>
      <w:lang w:val="en-GB" w:eastAsia="en-US"/>
    </w:rPr>
  </w:style>
  <w:style w:type="character" w:customStyle="1" w:styleId="FooterChar">
    <w:name w:val="Footer Char"/>
    <w:basedOn w:val="DefaultParagraphFont"/>
    <w:link w:val="Footer"/>
    <w:rsid w:val="00092ED2"/>
    <w:rPr>
      <w:rFonts w:ascii="Arial" w:hAnsi="Arial"/>
      <w:b/>
      <w:i/>
      <w:noProof/>
      <w:sz w:val="18"/>
      <w:lang w:val="en-GB" w:eastAsia="en-US"/>
    </w:rPr>
  </w:style>
  <w:style w:type="character" w:customStyle="1" w:styleId="CommentTextChar">
    <w:name w:val="Comment Text Char"/>
    <w:basedOn w:val="DefaultParagraphFont"/>
    <w:link w:val="CommentText"/>
    <w:rsid w:val="00092ED2"/>
    <w:rPr>
      <w:rFonts w:ascii="Times New Roman" w:hAnsi="Times New Roman"/>
      <w:lang w:val="en-GB" w:eastAsia="en-US"/>
    </w:rPr>
  </w:style>
  <w:style w:type="character" w:styleId="PageNumber">
    <w:name w:val="page number"/>
    <w:basedOn w:val="DefaultParagraphFont"/>
    <w:rsid w:val="00092ED2"/>
  </w:style>
  <w:style w:type="paragraph" w:customStyle="1" w:styleId="00BodyText">
    <w:name w:val="00 BodyText"/>
    <w:basedOn w:val="Normal"/>
    <w:rsid w:val="00092ED2"/>
    <w:pPr>
      <w:spacing w:after="220"/>
    </w:pPr>
    <w:rPr>
      <w:rFonts w:ascii="Arial" w:hAnsi="Arial"/>
      <w:sz w:val="22"/>
      <w:lang w:val="en-US"/>
    </w:rPr>
  </w:style>
  <w:style w:type="paragraph" w:customStyle="1" w:styleId="a">
    <w:name w:val="??"/>
    <w:rsid w:val="00092ED2"/>
    <w:pPr>
      <w:widowControl w:val="0"/>
    </w:pPr>
    <w:rPr>
      <w:rFonts w:ascii="Times New Roman" w:hAnsi="Times New Roman"/>
      <w:lang w:val="en-US" w:eastAsia="en-US"/>
    </w:rPr>
  </w:style>
  <w:style w:type="paragraph" w:customStyle="1" w:styleId="2">
    <w:name w:val="??? 2"/>
    <w:basedOn w:val="a"/>
    <w:next w:val="a"/>
    <w:rsid w:val="00092ED2"/>
    <w:pPr>
      <w:keepNext/>
    </w:pPr>
    <w:rPr>
      <w:rFonts w:ascii="Arial" w:hAnsi="Arial"/>
      <w:b/>
      <w:sz w:val="24"/>
    </w:rPr>
  </w:style>
  <w:style w:type="character" w:customStyle="1" w:styleId="CommentSubjectChar">
    <w:name w:val="Comment Subject Char"/>
    <w:basedOn w:val="CommentTextChar"/>
    <w:link w:val="CommentSubject"/>
    <w:rsid w:val="00092ED2"/>
    <w:rPr>
      <w:rFonts w:ascii="Times New Roman" w:hAnsi="Times New Roman"/>
      <w:b/>
      <w:bCs/>
      <w:lang w:val="en-GB" w:eastAsia="en-US"/>
    </w:rPr>
  </w:style>
  <w:style w:type="paragraph" w:styleId="ListParagraph">
    <w:name w:val="List Paragraph"/>
    <w:basedOn w:val="Normal"/>
    <w:uiPriority w:val="34"/>
    <w:qFormat/>
    <w:rsid w:val="00092ED2"/>
    <w:pPr>
      <w:spacing w:after="200" w:line="276" w:lineRule="auto"/>
      <w:ind w:left="720"/>
      <w:contextualSpacing/>
    </w:pPr>
    <w:rPr>
      <w:rFonts w:ascii="Calibri" w:eastAsia="Calibri" w:hAnsi="Calibri"/>
      <w:sz w:val="22"/>
      <w:szCs w:val="22"/>
      <w:lang w:val="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iPriority w:val="35"/>
    <w:unhideWhenUsed/>
    <w:qFormat/>
    <w:rsid w:val="00092ED2"/>
    <w:pPr>
      <w:spacing w:after="200"/>
    </w:pPr>
    <w:rPr>
      <w:rFonts w:ascii="Calibri" w:eastAsia="Calibri" w:hAnsi="Calibri"/>
      <w:b/>
      <w:bCs/>
      <w:color w:val="4472C4"/>
      <w:sz w:val="18"/>
      <w:szCs w:val="18"/>
      <w:lang w:val="en-US"/>
    </w:rPr>
  </w:style>
  <w:style w:type="character" w:customStyle="1" w:styleId="B1Char1">
    <w:name w:val="B1 Char1"/>
    <w:link w:val="B1"/>
    <w:rsid w:val="00092ED2"/>
    <w:rPr>
      <w:rFonts w:ascii="Times New Roman" w:hAnsi="Times New Roman"/>
      <w:lang w:val="en-GB" w:eastAsia="en-US"/>
    </w:rPr>
  </w:style>
  <w:style w:type="character" w:customStyle="1" w:styleId="HTTPMethod">
    <w:name w:val="HTTP Method"/>
    <w:uiPriority w:val="1"/>
    <w:qFormat/>
    <w:rsid w:val="00092ED2"/>
    <w:rPr>
      <w:rFonts w:ascii="Courier New" w:hAnsi="Courier New"/>
      <w:noProof w:val="0"/>
      <w:sz w:val="18"/>
      <w:bdr w:val="none" w:sz="0" w:space="0" w:color="auto"/>
      <w:shd w:val="clear" w:color="auto" w:fill="auto"/>
      <w:lang w:val="en-US" w:eastAsia="en-US"/>
    </w:rPr>
  </w:style>
  <w:style w:type="character" w:customStyle="1" w:styleId="HTTPResponse">
    <w:name w:val="HTTP Response"/>
    <w:uiPriority w:val="1"/>
    <w:qFormat/>
    <w:rsid w:val="00092ED2"/>
    <w:rPr>
      <w:rFonts w:ascii="Arial" w:hAnsi="Arial" w:cs="Courier New"/>
      <w:i/>
      <w:sz w:val="18"/>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uiPriority w:val="35"/>
    <w:rsid w:val="00092ED2"/>
    <w:rPr>
      <w:rFonts w:ascii="Calibri" w:eastAsia="Calibri" w:hAnsi="Calibri"/>
      <w:b/>
      <w:bCs/>
      <w:color w:val="4472C4"/>
      <w:sz w:val="18"/>
      <w:szCs w:val="18"/>
      <w:lang w:val="en-US" w:eastAsia="en-US"/>
    </w:rPr>
  </w:style>
  <w:style w:type="paragraph" w:styleId="Revision">
    <w:name w:val="Revision"/>
    <w:hidden/>
    <w:uiPriority w:val="99"/>
    <w:semiHidden/>
    <w:rsid w:val="00776E3B"/>
    <w:rPr>
      <w:rFonts w:ascii="Times New Roman" w:hAnsi="Times New Roman"/>
      <w:lang w:val="en-GB" w:eastAsia="en-US"/>
    </w:rPr>
  </w:style>
  <w:style w:type="character" w:customStyle="1" w:styleId="B1Char">
    <w:name w:val="B1 Char"/>
    <w:qFormat/>
    <w:locked/>
    <w:rsid w:val="00944B4B"/>
    <w:rPr>
      <w:lang w:eastAsia="en-US"/>
    </w:rPr>
  </w:style>
  <w:style w:type="character" w:customStyle="1" w:styleId="EXChar">
    <w:name w:val="EX Char"/>
    <w:link w:val="EX"/>
    <w:locked/>
    <w:rsid w:val="00944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image" Target="media/image11.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hyperlink" Target="https://spec.openapis.org/oas/v3.1.0" TargetMode="Externa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6b577784a9c0b75d828d4eae654f723">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8431c9ce77fe880e37bf10bc4d5e9f6"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843B1B-88D1-4964-BEAB-2802B22EAD03}">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1F1E18BF-27B2-4A49-A3EE-AA6C06CA517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766D555-1EFD-40C8-895E-72D8B61D3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2877</TotalTime>
  <Pages>17</Pages>
  <Words>4070</Words>
  <Characters>22634</Characters>
  <Application>Microsoft Office Word</Application>
  <DocSecurity>0</DocSecurity>
  <Lines>1886</Lines>
  <Paragraphs>1112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Procedures description for the BAR APIs operations </vt:lpstr>
      <vt:lpstr>MTG_TITLE</vt:lpstr>
    </vt:vector>
  </TitlesOfParts>
  <Manager/>
  <Company>3GPP Support Team</Company>
  <LinksUpToDate>false</LinksUpToDate>
  <CharactersWithSpaces>25592</CharactersWithSpaces>
  <SharedDoc>false</SharedDoc>
  <HyperlinkBase/>
  <HLinks>
    <vt:vector size="24" baseType="variant">
      <vt:variant>
        <vt:i4>983047</vt:i4>
      </vt:variant>
      <vt:variant>
        <vt:i4>156</vt:i4>
      </vt:variant>
      <vt:variant>
        <vt:i4>0</vt:i4>
      </vt:variant>
      <vt:variant>
        <vt:i4>5</vt:i4>
      </vt:variant>
      <vt:variant>
        <vt:lpwstr>https://spec.openapis.org/oas/v3.1.0</vt:lpwstr>
      </vt:variant>
      <vt:variant>
        <vt:lpwstr/>
      </vt: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Procedures description for the BAR APIs operations </dc:title>
  <dc:subject/>
  <dc:creator>Michael Sanders, John M Meredith</dc:creator>
  <cp:keywords/>
  <dc:description/>
  <cp:lastModifiedBy>GMC2</cp:lastModifiedBy>
  <cp:revision>175</cp:revision>
  <cp:lastPrinted>1900-01-01T11:00:00Z</cp:lastPrinted>
  <dcterms:created xsi:type="dcterms:W3CDTF">2023-01-09T16:03:00Z</dcterms:created>
  <dcterms:modified xsi:type="dcterms:W3CDTF">2025-11-11T22:10:00Z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26.264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InterDigital Canada</vt:lpwstr>
  </property>
  <property fmtid="{D5CDD505-2E9C-101B-9397-08002B2CF9AE}" pid="14" name="SourceIfTsg">
    <vt:lpwstr>S4</vt:lpwstr>
  </property>
  <property fmtid="{D5CDD505-2E9C-101B-9397-08002B2CF9AE}" pid="15" name="RelatedWis">
    <vt:lpwstr>AvCall-MED, TEI19</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Rel-19</vt:lpwstr>
  </property>
  <property fmtid="{D5CDD505-2E9C-101B-9397-08002B2CF9AE}" pid="19" name="CrTitle">
    <vt:lpwstr>Procedures description for the BAR APIs operations </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ediaServiceImageTags">
    <vt:lpwstr/>
  </property>
  <property fmtid="{D5CDD505-2E9C-101B-9397-08002B2CF9AE}" pid="23" name="docLang">
    <vt:lpwstr>en</vt:lpwstr>
  </property>
  <property fmtid="{D5CDD505-2E9C-101B-9397-08002B2CF9AE}" pid="24" name="MSIP_Label_bcf26ed8-713a-4e6c-8a04-66607341a11c_Enabled">
    <vt:lpwstr>true</vt:lpwstr>
  </property>
  <property fmtid="{D5CDD505-2E9C-101B-9397-08002B2CF9AE}" pid="25" name="MSIP_Label_bcf26ed8-713a-4e6c-8a04-66607341a11c_SetDate">
    <vt:lpwstr>2025-11-11T21:33:35Z</vt:lpwstr>
  </property>
  <property fmtid="{D5CDD505-2E9C-101B-9397-08002B2CF9AE}" pid="26" name="MSIP_Label_bcf26ed8-713a-4e6c-8a04-66607341a11c_Method">
    <vt:lpwstr>Privileged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62831494-1449-4c29-9216-f7d22b1e14cc</vt:lpwstr>
  </property>
  <property fmtid="{D5CDD505-2E9C-101B-9397-08002B2CF9AE}" pid="30" name="MSIP_Label_bcf26ed8-713a-4e6c-8a04-66607341a11c_ContentBits">
    <vt:lpwstr>0</vt:lpwstr>
  </property>
  <property fmtid="{D5CDD505-2E9C-101B-9397-08002B2CF9AE}" pid="31" name="MSIP_Label_bcf26ed8-713a-4e6c-8a04-66607341a11c_Tag">
    <vt:lpwstr>10, 0, 1, 1</vt:lpwstr>
  </property>
</Properties>
</file>